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833D" w14:textId="49325A8C"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3E711A" w:rsidRPr="003E711A">
          <w:rPr>
            <w:b/>
            <w:noProof/>
            <w:sz w:val="24"/>
          </w:rPr>
          <w:t>WG4</w:t>
        </w:r>
      </w:fldSimple>
      <w:r>
        <w:rPr>
          <w:b/>
          <w:noProof/>
          <w:sz w:val="24"/>
        </w:rPr>
        <w:t xml:space="preserve"> Meeting #</w:t>
      </w:r>
      <w:fldSimple w:instr=" DOCPROPERTY  MtgSeq  \* MERGEFORMAT ">
        <w:r w:rsidR="003E711A" w:rsidRPr="003E711A">
          <w:rPr>
            <w:b/>
            <w:noProof/>
            <w:sz w:val="24"/>
          </w:rPr>
          <w:t>118</w:t>
        </w:r>
      </w:fldSimple>
      <w:fldSimple w:instr=" DOCPROPERTY  MtgTitle  \* MERGEFORMAT ">
        <w:r w:rsidR="003E711A" w:rsidRPr="003E711A">
          <w:rPr>
            <w:b/>
            <w:noProof/>
            <w:sz w:val="24"/>
          </w:rPr>
          <w:t xml:space="preserve"> </w:t>
        </w:r>
      </w:fldSimple>
      <w:r>
        <w:rPr>
          <w:b/>
          <w:i/>
          <w:noProof/>
          <w:sz w:val="28"/>
        </w:rPr>
        <w:tab/>
      </w:r>
      <w:fldSimple w:instr=" DOCPROPERTY  Tdoc#  \* MERGEFORMAT ">
        <w:r w:rsidR="00FC17BD" w:rsidRPr="00FC17BD">
          <w:rPr>
            <w:b/>
            <w:i/>
            <w:noProof/>
            <w:sz w:val="28"/>
          </w:rPr>
          <w:t>R4-2602582</w:t>
        </w:r>
      </w:fldSimple>
    </w:p>
    <w:p w14:paraId="5536C1F5" w14:textId="2A8C50E2" w:rsidR="007F7ACF" w:rsidRDefault="004149EB" w:rsidP="007F7ACF">
      <w:pPr>
        <w:pStyle w:val="CRCoverPage"/>
        <w:outlineLvl w:val="0"/>
        <w:rPr>
          <w:b/>
          <w:noProof/>
          <w:sz w:val="24"/>
        </w:rPr>
      </w:pPr>
      <w:fldSimple w:instr=" DOCPROPERTY  Location  \* MERGEFORMAT ">
        <w:r w:rsidR="003E711A" w:rsidRPr="003E711A">
          <w:rPr>
            <w:b/>
            <w:noProof/>
            <w:sz w:val="24"/>
          </w:rPr>
          <w:t>Gothenburg</w:t>
        </w:r>
      </w:fldSimple>
      <w:r w:rsidR="007F7ACF">
        <w:rPr>
          <w:b/>
          <w:noProof/>
          <w:sz w:val="24"/>
        </w:rPr>
        <w:t xml:space="preserve">, </w:t>
      </w:r>
      <w:fldSimple w:instr=" DOCPROPERTY  Country  \* MERGEFORMAT ">
        <w:r w:rsidR="003E711A" w:rsidRPr="003E711A">
          <w:rPr>
            <w:b/>
            <w:noProof/>
            <w:sz w:val="24"/>
          </w:rPr>
          <w:t>SWE</w:t>
        </w:r>
      </w:fldSimple>
      <w:r w:rsidR="007F7ACF">
        <w:rPr>
          <w:b/>
          <w:noProof/>
          <w:sz w:val="24"/>
        </w:rPr>
        <w:t xml:space="preserve">, </w:t>
      </w:r>
      <w:fldSimple w:instr=" DOCPROPERTY  StartDate  \* MERGEFORMAT ">
        <w:r w:rsidR="003E711A" w:rsidRPr="003E711A">
          <w:rPr>
            <w:b/>
            <w:noProof/>
            <w:sz w:val="24"/>
          </w:rPr>
          <w:t>February 9th</w:t>
        </w:r>
      </w:fldSimple>
      <w:r w:rsidR="007F7ACF">
        <w:rPr>
          <w:b/>
          <w:noProof/>
          <w:sz w:val="24"/>
        </w:rPr>
        <w:t xml:space="preserve"> - </w:t>
      </w:r>
      <w:fldSimple w:instr=" DOCPROPERTY  EndDate  \* MERGEFORMAT ">
        <w:r w:rsidR="003E711A" w:rsidRPr="003E711A">
          <w:rPr>
            <w:b/>
            <w:noProof/>
            <w:sz w:val="24"/>
          </w:rPr>
          <w:t>February 13th,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417F9F37" w:rsidR="001E41F3" w:rsidRDefault="00305409" w:rsidP="00E34898">
            <w:pPr>
              <w:pStyle w:val="CRCoverPage"/>
              <w:spacing w:after="0"/>
              <w:jc w:val="right"/>
              <w:rPr>
                <w:i/>
                <w:noProof/>
              </w:rPr>
            </w:pPr>
            <w:r>
              <w:rPr>
                <w:i/>
                <w:noProof/>
                <w:sz w:val="14"/>
              </w:rPr>
              <w:t>CR-Form-v</w:t>
            </w:r>
            <w:r w:rsidR="008863B9">
              <w:rPr>
                <w:i/>
                <w:noProof/>
                <w:sz w:val="14"/>
              </w:rPr>
              <w:t>12.</w:t>
            </w:r>
            <w:r w:rsidR="00FC17B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9EDA2" w:rsidR="001E41F3" w:rsidRPr="00410371" w:rsidRDefault="004149EB" w:rsidP="00E13F3D">
            <w:pPr>
              <w:pStyle w:val="CRCoverPage"/>
              <w:spacing w:after="0"/>
              <w:jc w:val="right"/>
              <w:rPr>
                <w:b/>
                <w:noProof/>
                <w:sz w:val="28"/>
              </w:rPr>
            </w:pPr>
            <w:fldSimple w:instr=" DOCPROPERTY  Spec#  \* MERGEFORMAT ">
              <w:r w:rsidR="003E711A" w:rsidRPr="003E711A">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E705B" w:rsidR="001E41F3" w:rsidRPr="00410371" w:rsidRDefault="004149EB" w:rsidP="00547111">
            <w:pPr>
              <w:pStyle w:val="CRCoverPage"/>
              <w:spacing w:after="0"/>
              <w:rPr>
                <w:noProof/>
              </w:rPr>
            </w:pPr>
            <w:fldSimple w:instr=" DOCPROPERTY  Cr#  \* MERGEFORMAT ">
              <w:r w:rsidR="003E711A" w:rsidRPr="003E711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A6A6A" w:rsidR="001E41F3" w:rsidRPr="00410371" w:rsidRDefault="004149EB" w:rsidP="00E13F3D">
            <w:pPr>
              <w:pStyle w:val="CRCoverPage"/>
              <w:spacing w:after="0"/>
              <w:jc w:val="center"/>
              <w:rPr>
                <w:b/>
                <w:noProof/>
              </w:rPr>
            </w:pPr>
            <w:fldSimple w:instr=" DOCPROPERTY  Revision  \* MERGEFORMAT ">
              <w:r w:rsidR="003E711A" w:rsidRPr="003E71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52FC3" w:rsidR="001E41F3" w:rsidRPr="00410371" w:rsidRDefault="004149EB">
            <w:pPr>
              <w:pStyle w:val="CRCoverPage"/>
              <w:spacing w:after="0"/>
              <w:jc w:val="center"/>
              <w:rPr>
                <w:noProof/>
                <w:sz w:val="28"/>
              </w:rPr>
            </w:pPr>
            <w:fldSimple w:instr=" DOCPROPERTY  Version  \* MERGEFORMAT ">
              <w:r w:rsidR="003E711A" w:rsidRPr="003E711A">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8B2328"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3F52D" w:rsidR="00F25D98" w:rsidRDefault="00CC27DA" w:rsidP="00CC27DA">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78A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4FEF3" w:rsidR="001E41F3" w:rsidRDefault="00B66266">
            <w:pPr>
              <w:pStyle w:val="CRCoverPage"/>
              <w:spacing w:after="0"/>
              <w:ind w:left="100"/>
              <w:rPr>
                <w:noProof/>
              </w:rPr>
            </w:pPr>
            <w:fldSimple w:instr=" DOCPROPERTY  CrTitle  \* MERGEFORMAT ">
              <w:r w:rsidR="003E711A">
                <w:t>Applicability Rule for 6Rx PDSCH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E295BE" w:rsidR="001E41F3" w:rsidRDefault="004149EB">
            <w:pPr>
              <w:pStyle w:val="CRCoverPage"/>
              <w:spacing w:after="0"/>
              <w:ind w:left="100"/>
              <w:rPr>
                <w:noProof/>
              </w:rPr>
            </w:pPr>
            <w:fldSimple w:instr=" DOCPROPERTY  SourceIfWg  \* MERGEFORMAT ">
              <w:r w:rsidR="003E711A">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5271B" w:rsidR="001E41F3" w:rsidRDefault="004149EB" w:rsidP="00547111">
            <w:pPr>
              <w:pStyle w:val="CRCoverPage"/>
              <w:spacing w:after="0"/>
              <w:ind w:left="100"/>
              <w:rPr>
                <w:noProof/>
              </w:rPr>
            </w:pPr>
            <w:fldSimple w:instr=" DOCPROPERTY  SourceIfTsg  \* MERGEFORMAT ">
              <w:r w:rsidR="003E71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9CFE" w:rsidR="001E41F3" w:rsidRDefault="00CC27DA">
            <w:pPr>
              <w:pStyle w:val="CRCoverPage"/>
              <w:spacing w:after="0"/>
              <w:ind w:left="100"/>
              <w:rPr>
                <w:noProof/>
              </w:rPr>
            </w:pPr>
            <w:r>
              <w:t>NR_ENDC_RF_Ph4</w:t>
            </w:r>
            <w:r w:rsidR="00B2424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E2E1E" w:rsidR="001E41F3" w:rsidRDefault="004149EB">
            <w:pPr>
              <w:pStyle w:val="CRCoverPage"/>
              <w:spacing w:after="0"/>
              <w:ind w:left="100"/>
              <w:rPr>
                <w:noProof/>
              </w:rPr>
            </w:pPr>
            <w:fldSimple w:instr=" DOCPROPERTY  ResDate  \* MERGEFORMAT ">
              <w:r w:rsidR="003E711A">
                <w:rPr>
                  <w:noProof/>
                </w:rPr>
                <w:t>2025-11-01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5CE027" w:rsidR="001E41F3" w:rsidRDefault="004149EB" w:rsidP="00D24991">
            <w:pPr>
              <w:pStyle w:val="CRCoverPage"/>
              <w:spacing w:after="0"/>
              <w:ind w:left="100" w:right="-609"/>
              <w:rPr>
                <w:b/>
                <w:noProof/>
              </w:rPr>
            </w:pPr>
            <w:fldSimple w:instr=" DOCPROPERTY  Cat  \* MERGEFORMAT ">
              <w:r w:rsidR="003E711A" w:rsidRPr="003E711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A142B" w:rsidR="001E41F3" w:rsidRDefault="004149EB">
            <w:pPr>
              <w:pStyle w:val="CRCoverPage"/>
              <w:spacing w:after="0"/>
              <w:ind w:left="100"/>
              <w:rPr>
                <w:noProof/>
              </w:rPr>
            </w:pPr>
            <w:fldSimple w:instr=" DOCPROPERTY  Release  \* MERGEFORMAT ">
              <w:r w:rsidR="003E711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14A3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9B6EE1" w:rsidR="00FC17BD" w:rsidRPr="007C2097" w:rsidRDefault="001E41F3" w:rsidP="00FC17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FC17BD">
              <w:rPr>
                <w:i/>
                <w:noProof/>
                <w:sz w:val="18"/>
              </w:rPr>
              <w:t xml:space="preserve"> </w:t>
            </w:r>
            <w:r w:rsidR="00FC17BD">
              <w:rPr>
                <w:i/>
                <w:noProof/>
                <w:sz w:val="18"/>
              </w:rPr>
              <w:br/>
              <w:t>Rel-</w:t>
            </w:r>
            <w:r w:rsidR="00FC17BD">
              <w:rPr>
                <w:i/>
                <w:noProof/>
                <w:sz w:val="18"/>
              </w:rPr>
              <w:t>20</w:t>
            </w:r>
            <w:r w:rsidR="00FC17BD">
              <w:rPr>
                <w:i/>
                <w:noProof/>
                <w:sz w:val="18"/>
              </w:rPr>
              <w:tab/>
              <w:t xml:space="preserve">(Release </w:t>
            </w:r>
            <w:r w:rsidR="00FC17BD">
              <w:rPr>
                <w:i/>
                <w:noProof/>
                <w:sz w:val="18"/>
              </w:rPr>
              <w:t>20</w:t>
            </w:r>
            <w:r w:rsidR="00FC17BD">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D7F96" w:rsidR="001E41F3" w:rsidRDefault="00C33521">
            <w:pPr>
              <w:pStyle w:val="CRCoverPage"/>
              <w:spacing w:after="0"/>
              <w:ind w:left="100"/>
              <w:rPr>
                <w:noProof/>
              </w:rPr>
            </w:pPr>
            <w:r>
              <w:rPr>
                <w:noProof/>
              </w:rPr>
              <w:t xml:space="preserve">Inclusion of </w:t>
            </w:r>
            <w:r w:rsidR="0013011E">
              <w:rPr>
                <w:noProof/>
              </w:rPr>
              <w:t>Applicability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3CE8D" w:rsidR="001E41F3" w:rsidRDefault="0013011E">
            <w:pPr>
              <w:pStyle w:val="CRCoverPage"/>
              <w:spacing w:after="0"/>
              <w:ind w:left="100"/>
              <w:rPr>
                <w:noProof/>
              </w:rPr>
            </w:pPr>
            <w:r>
              <w:rPr>
                <w:noProof/>
              </w:rPr>
              <w:t>Inclusion of Applicability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DE4B8" w:rsidR="001E41F3" w:rsidRDefault="0013011E">
            <w:pPr>
              <w:pStyle w:val="CRCoverPage"/>
              <w:spacing w:after="0"/>
              <w:ind w:left="100"/>
              <w:rPr>
                <w:noProof/>
              </w:rPr>
            </w:pPr>
            <w:r>
              <w:rPr>
                <w:noProof/>
              </w:rPr>
              <w:t>Applicability Rule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FB721" w:rsidR="001E41F3" w:rsidRDefault="004149EB">
            <w:pPr>
              <w:pStyle w:val="CRCoverPage"/>
              <w:spacing w:after="0"/>
              <w:ind w:left="100"/>
              <w:rPr>
                <w:noProof/>
              </w:rPr>
            </w:pPr>
            <w:r>
              <w:rPr>
                <w:noProof/>
              </w:rPr>
              <w:t>5.</w:t>
            </w:r>
            <w:r w:rsidR="0021314B">
              <w:rPr>
                <w:noProof/>
              </w:rPr>
              <w:t>1</w:t>
            </w:r>
            <w:r w:rsidR="00C41A34">
              <w:rPr>
                <w:noProof/>
              </w:rPr>
              <w:t>.1</w:t>
            </w:r>
            <w:r>
              <w:rPr>
                <w:noProof/>
              </w:rPr>
              <w:t>.2</w:t>
            </w:r>
            <w:r w:rsidR="005E747F">
              <w:rPr>
                <w:noProof/>
              </w:rPr>
              <w:t>, 5.1.1.4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FAE7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29061" w:rsidR="001E41F3" w:rsidRDefault="00476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9DD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924306" w:rsidR="001E41F3" w:rsidRDefault="004149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239E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18D37" w:rsidR="001E41F3" w:rsidRDefault="004149EB">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6F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8D0F63" w14:textId="3EB522EF" w:rsidR="00C41A34" w:rsidRDefault="00C41A34" w:rsidP="00C41A34">
      <w:pPr>
        <w:jc w:val="center"/>
        <w:rPr>
          <w:b/>
          <w:i/>
          <w:noProof/>
          <w:color w:val="FF0000"/>
          <w:lang w:val="en-US" w:eastAsia="zh-CN"/>
        </w:rPr>
      </w:pPr>
      <w:bookmarkStart w:id="4" w:name="_Toc21338219"/>
      <w:bookmarkStart w:id="5" w:name="_Toc29808327"/>
      <w:bookmarkStart w:id="6" w:name="_Toc37068246"/>
      <w:bookmarkStart w:id="7" w:name="_Toc37083791"/>
      <w:bookmarkStart w:id="8" w:name="_Toc37084133"/>
      <w:bookmarkStart w:id="9" w:name="_Toc40209495"/>
      <w:bookmarkStart w:id="10" w:name="_Toc40209837"/>
      <w:bookmarkStart w:id="11" w:name="_Toc45892796"/>
      <w:bookmarkStart w:id="12" w:name="_Toc53176653"/>
      <w:bookmarkStart w:id="13" w:name="_Toc61120966"/>
      <w:bookmarkStart w:id="14" w:name="_Toc67918133"/>
      <w:bookmarkStart w:id="15" w:name="_Toc76298176"/>
      <w:bookmarkStart w:id="16" w:name="_Toc76572188"/>
      <w:bookmarkStart w:id="17" w:name="_Toc76652055"/>
      <w:bookmarkStart w:id="18" w:name="_Toc76652893"/>
      <w:bookmarkStart w:id="19" w:name="_Toc83742165"/>
      <w:bookmarkStart w:id="20" w:name="_Toc91440655"/>
      <w:bookmarkStart w:id="21" w:name="_Toc98849445"/>
      <w:bookmarkStart w:id="22" w:name="_Toc106543298"/>
      <w:bookmarkStart w:id="23" w:name="_Toc106737395"/>
      <w:bookmarkStart w:id="24" w:name="_Toc107233162"/>
      <w:bookmarkStart w:id="25" w:name="_Toc107234752"/>
      <w:bookmarkStart w:id="26" w:name="_Toc107419721"/>
      <w:bookmarkStart w:id="27" w:name="_Toc107477015"/>
      <w:bookmarkStart w:id="28" w:name="_Toc114565852"/>
      <w:bookmarkStart w:id="29" w:name="_Toc123936160"/>
      <w:bookmarkStart w:id="30" w:name="_Toc124377175"/>
      <w:bookmarkStart w:id="31" w:name="_Toc368026408"/>
      <w:bookmarkStart w:id="32" w:name="_Toc137401333"/>
      <w:bookmarkStart w:id="33" w:name="_Toc138894857"/>
      <w:bookmarkStart w:id="34" w:name="_Toc145029568"/>
      <w:bookmarkStart w:id="35" w:name="_Toc153136115"/>
      <w:bookmarkStart w:id="36" w:name="_Toc153138315"/>
      <w:bookmarkStart w:id="37" w:name="_Toc161928730"/>
      <w:bookmarkStart w:id="38" w:name="_Toc163213952"/>
      <w:bookmarkStart w:id="39" w:name="_Toc184373702"/>
      <w:bookmarkStart w:id="40" w:name="_Toc187272779"/>
      <w:bookmarkStart w:id="41" w:name="_Toc187272980"/>
      <w:bookmarkStart w:id="42" w:name="_Toc208677910"/>
      <w:r w:rsidRPr="0092498C">
        <w:rPr>
          <w:b/>
          <w:i/>
          <w:noProof/>
          <w:color w:val="FF0000"/>
          <w:lang w:val="en-US" w:eastAsia="zh-CN"/>
        </w:rPr>
        <w:lastRenderedPageBreak/>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1</w:t>
      </w:r>
      <w:r w:rsidRPr="0092498C">
        <w:rPr>
          <w:b/>
          <w:i/>
          <w:noProof/>
          <w:color w:val="FF0000"/>
          <w:lang w:val="en-US" w:eastAsia="zh-CN"/>
        </w:rPr>
        <w:t>&gt;</w:t>
      </w:r>
    </w:p>
    <w:p w14:paraId="4B3166AB" w14:textId="77777777" w:rsidR="005E747F" w:rsidRPr="00C25669" w:rsidRDefault="005E747F" w:rsidP="005E747F">
      <w:pPr>
        <w:pStyle w:val="Heading4"/>
      </w:pPr>
      <w:bookmarkStart w:id="43" w:name="_Toc21338162"/>
      <w:bookmarkStart w:id="44" w:name="_Toc29808270"/>
      <w:bookmarkStart w:id="45" w:name="_Toc37068189"/>
      <w:bookmarkStart w:id="46" w:name="_Toc37083732"/>
      <w:bookmarkStart w:id="47" w:name="_Toc37084074"/>
      <w:bookmarkStart w:id="48" w:name="_Toc40209436"/>
      <w:bookmarkStart w:id="49" w:name="_Toc40209778"/>
      <w:bookmarkStart w:id="50" w:name="_Toc45892737"/>
      <w:bookmarkStart w:id="51" w:name="_Toc53176594"/>
      <w:bookmarkStart w:id="52" w:name="_Toc61120870"/>
      <w:bookmarkStart w:id="53" w:name="_Toc67918014"/>
      <w:bookmarkStart w:id="54" w:name="_Toc76298057"/>
      <w:bookmarkStart w:id="55" w:name="_Toc76572069"/>
      <w:bookmarkStart w:id="56" w:name="_Toc76651936"/>
      <w:bookmarkStart w:id="57" w:name="_Toc76652774"/>
      <w:bookmarkStart w:id="58" w:name="_Toc83742046"/>
      <w:bookmarkStart w:id="59" w:name="_Toc91440536"/>
      <w:bookmarkStart w:id="60" w:name="_Toc98849321"/>
      <w:bookmarkStart w:id="61" w:name="_Toc106543171"/>
      <w:bookmarkStart w:id="62" w:name="_Toc106737266"/>
      <w:bookmarkStart w:id="63" w:name="_Toc107233033"/>
      <w:bookmarkStart w:id="64" w:name="_Toc107234623"/>
      <w:bookmarkStart w:id="65" w:name="_Toc107419592"/>
      <w:bookmarkStart w:id="66" w:name="_Toc107476885"/>
      <w:bookmarkStart w:id="67" w:name="_Toc114565698"/>
      <w:bookmarkStart w:id="68" w:name="_Toc123935991"/>
      <w:bookmarkStart w:id="69" w:name="_Toc12437700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C25669">
        <w:t>5.1.1.2</w:t>
      </w:r>
      <w:r w:rsidRPr="00C25669">
        <w:rPr>
          <w:rFonts w:hint="eastAsia"/>
        </w:rPr>
        <w:tab/>
      </w:r>
      <w:r w:rsidRPr="00C25669">
        <w:t>Applicability of requirements for different number of RX antenna ports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DE353AE" w14:textId="111CD604" w:rsidR="004149EB" w:rsidRPr="006E679D" w:rsidRDefault="004149EB" w:rsidP="004149EB">
      <w:pPr>
        <w:overflowPunct w:val="0"/>
        <w:autoSpaceDE w:val="0"/>
        <w:autoSpaceDN w:val="0"/>
        <w:adjustRightInd w:val="0"/>
        <w:textAlignment w:val="baseline"/>
        <w:rPr>
          <w:rFonts w:eastAsia="Malgun Gothic"/>
        </w:rPr>
      </w:pPr>
      <w:r w:rsidRPr="006E679D">
        <w:rPr>
          <w:rFonts w:eastAsia="Malgun Gothic"/>
        </w:rPr>
        <w:t>The number of RX antenna ports for different RF operating bands is up to UE declaration.</w:t>
      </w:r>
    </w:p>
    <w:p w14:paraId="650E00B7" w14:textId="77777777" w:rsidR="004149EB" w:rsidRPr="006E679D" w:rsidRDefault="004149EB" w:rsidP="004149EB">
      <w:pPr>
        <w:overflowPunct w:val="0"/>
        <w:autoSpaceDE w:val="0"/>
        <w:autoSpaceDN w:val="0"/>
        <w:adjustRightInd w:val="0"/>
        <w:textAlignment w:val="baseline"/>
        <w:rPr>
          <w:rFonts w:eastAsia="Malgun Gothic"/>
        </w:rPr>
      </w:pPr>
      <w:r w:rsidRPr="006E679D">
        <w:rPr>
          <w:rFonts w:eastAsia="Malgun Gothic"/>
        </w:rPr>
        <w:t>The UE shall support 2, 4</w:t>
      </w:r>
      <w:ins w:id="70" w:author="Alex Hamilton" w:date="2025-11-20T15:00:00Z" w16du:dateUtc="2025-11-20T15:00:00Z">
        <w:r>
          <w:rPr>
            <w:rFonts w:eastAsia="Malgun Gothic"/>
          </w:rPr>
          <w:t>, 6</w:t>
        </w:r>
      </w:ins>
      <w:r w:rsidRPr="006E679D">
        <w:rPr>
          <w:rFonts w:eastAsia="Malgun Gothic"/>
        </w:rPr>
        <w:t xml:space="preserve"> or 8 RX antenna ports for different RF operating bands. The operating bands, where 4 RX antenna ports shall be the baseline, are defined in Clause 7.</w:t>
      </w:r>
      <w:r w:rsidRPr="006E679D">
        <w:rPr>
          <w:rFonts w:eastAsia="Malgun Gothic"/>
          <w:lang w:eastAsia="zh-CN"/>
        </w:rPr>
        <w:t>2</w:t>
      </w:r>
      <w:r w:rsidRPr="006E679D">
        <w:rPr>
          <w:rFonts w:eastAsia="Malgun Gothic"/>
        </w:rPr>
        <w:t xml:space="preserve"> of TS 38.101-1 </w:t>
      </w:r>
      <w:r w:rsidRPr="006E679D">
        <w:rPr>
          <w:rFonts w:eastAsia="Malgun Gothic"/>
          <w:lang w:eastAsia="zh-CN"/>
        </w:rPr>
        <w:t>[6</w:t>
      </w:r>
      <w:r w:rsidRPr="006E679D">
        <w:rPr>
          <w:rFonts w:eastAsia="Malgun Gothic"/>
        </w:rPr>
        <w:t>]. The UE requirements applicability for UEs with different number of RX antenna ports is defined in Table 5.1.1.2-1.</w:t>
      </w:r>
    </w:p>
    <w:p w14:paraId="653E69C2" w14:textId="77777777" w:rsidR="004149EB" w:rsidRPr="006E679D" w:rsidRDefault="004149EB" w:rsidP="004149EB">
      <w:pPr>
        <w:keepNext/>
        <w:keepLines/>
        <w:spacing w:before="60"/>
        <w:jc w:val="center"/>
        <w:rPr>
          <w:rFonts w:ascii="Arial" w:hAnsi="Arial" w:cs="Arial"/>
          <w:b/>
          <w:lang w:val="fr-FR"/>
        </w:rPr>
      </w:pPr>
      <w:r w:rsidRPr="006E679D">
        <w:rPr>
          <w:rFonts w:ascii="Arial" w:hAnsi="Arial" w:cs="Arial"/>
          <w:b/>
          <w:lang w:val="fr-FR"/>
        </w:rPr>
        <w:t>Table 5.1.1.2-1</w:t>
      </w:r>
      <w:r w:rsidRPr="006E679D">
        <w:rPr>
          <w:rFonts w:ascii="Arial" w:hAnsi="Arial" w:cs="Arial"/>
          <w:b/>
          <w:lang w:val="fr-FR" w:eastAsia="zh-CN"/>
        </w:rPr>
        <w:t>:</w:t>
      </w:r>
      <w:r w:rsidRPr="006E679D">
        <w:rPr>
          <w:rFonts w:ascii="Arial" w:hAnsi="Arial" w:cs="Arial"/>
          <w:b/>
          <w:lang w:val="fr-FR"/>
        </w:rPr>
        <w:t xml:space="preserve"> Requirements </w:t>
      </w:r>
      <w:proofErr w:type="spellStart"/>
      <w:r w:rsidRPr="006E679D">
        <w:rPr>
          <w:rFonts w:ascii="Arial" w:hAnsi="Arial" w:cs="Arial"/>
          <w:b/>
          <w:lang w:val="fr-FR"/>
        </w:rPr>
        <w:t>applicability</w:t>
      </w:r>
      <w:proofErr w:type="spellEnd"/>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60"/>
        <w:gridCol w:w="3364"/>
      </w:tblGrid>
      <w:tr w:rsidR="004149EB" w:rsidRPr="006E679D" w14:paraId="3654E5AB" w14:textId="77777777" w:rsidTr="0027095B">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266C2C4B" w14:textId="77777777" w:rsidR="004149EB" w:rsidRPr="006E679D" w:rsidRDefault="004149EB" w:rsidP="0027095B">
            <w:pPr>
              <w:keepNext/>
              <w:keepLines/>
              <w:spacing w:after="0"/>
              <w:jc w:val="center"/>
              <w:rPr>
                <w:rFonts w:ascii="Arial" w:hAnsi="Arial" w:cs="Arial"/>
                <w:b/>
                <w:sz w:val="18"/>
                <w:lang w:val="fr-FR" w:eastAsia="ko-KR"/>
              </w:rPr>
            </w:pPr>
            <w:proofErr w:type="spellStart"/>
            <w:r w:rsidRPr="006E679D">
              <w:rPr>
                <w:rFonts w:ascii="Arial" w:hAnsi="Arial" w:cs="Arial"/>
                <w:b/>
                <w:sz w:val="18"/>
                <w:lang w:val="fr-FR" w:eastAsia="ko-KR"/>
              </w:rPr>
              <w:t>Supported</w:t>
            </w:r>
            <w:proofErr w:type="spellEnd"/>
            <w:r w:rsidRPr="006E679D">
              <w:rPr>
                <w:rFonts w:ascii="Arial" w:hAnsi="Arial" w:cs="Arial"/>
                <w:b/>
                <w:sz w:val="18"/>
                <w:lang w:val="fr-FR" w:eastAsia="ko-KR"/>
              </w:rPr>
              <w:t xml:space="preserve"> RX </w:t>
            </w:r>
            <w:proofErr w:type="spellStart"/>
            <w:r w:rsidRPr="006E679D">
              <w:rPr>
                <w:rFonts w:ascii="Arial" w:hAnsi="Arial" w:cs="Arial"/>
                <w:b/>
                <w:sz w:val="18"/>
                <w:lang w:val="fr-FR" w:eastAsia="ko-KR"/>
              </w:rPr>
              <w:t>antenna</w:t>
            </w:r>
            <w:proofErr w:type="spellEnd"/>
            <w:r w:rsidRPr="006E679D">
              <w:rPr>
                <w:rFonts w:ascii="Arial" w:hAnsi="Arial" w:cs="Arial"/>
                <w:b/>
                <w:sz w:val="18"/>
                <w:lang w:val="fr-FR" w:eastAsia="ko-KR"/>
              </w:rPr>
              <w:t xml:space="preserve"> ports</w:t>
            </w:r>
          </w:p>
        </w:tc>
        <w:tc>
          <w:tcPr>
            <w:tcW w:w="750" w:type="pct"/>
            <w:tcBorders>
              <w:top w:val="single" w:sz="4" w:space="0" w:color="auto"/>
              <w:left w:val="single" w:sz="4" w:space="0" w:color="auto"/>
              <w:bottom w:val="single" w:sz="4" w:space="0" w:color="auto"/>
              <w:right w:val="single" w:sz="4" w:space="0" w:color="auto"/>
            </w:tcBorders>
            <w:hideMark/>
          </w:tcPr>
          <w:p w14:paraId="1EEBF38B" w14:textId="77777777" w:rsidR="004149EB" w:rsidRPr="006E679D" w:rsidRDefault="004149EB" w:rsidP="0027095B">
            <w:pPr>
              <w:keepNext/>
              <w:keepLines/>
              <w:spacing w:after="0"/>
              <w:jc w:val="center"/>
              <w:rPr>
                <w:rFonts w:ascii="Arial" w:hAnsi="Arial" w:cs="Arial"/>
                <w:b/>
                <w:sz w:val="18"/>
                <w:lang w:val="fr-FR" w:eastAsia="ko-KR"/>
              </w:rPr>
            </w:pPr>
            <w:r w:rsidRPr="006E679D">
              <w:rPr>
                <w:rFonts w:ascii="Arial" w:hAnsi="Arial" w:cs="Arial"/>
                <w:b/>
                <w:sz w:val="18"/>
                <w:lang w:val="fr-FR"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5CEADB1C" w14:textId="77777777" w:rsidR="004149EB" w:rsidRPr="006E679D" w:rsidRDefault="004149EB" w:rsidP="0027095B">
            <w:pPr>
              <w:keepNext/>
              <w:keepLines/>
              <w:spacing w:after="0"/>
              <w:jc w:val="center"/>
              <w:rPr>
                <w:rFonts w:ascii="Arial" w:hAnsi="Arial" w:cs="Arial"/>
                <w:b/>
                <w:sz w:val="18"/>
                <w:lang w:val="fr-FR" w:eastAsia="ko-KR"/>
              </w:rPr>
            </w:pPr>
            <w:r w:rsidRPr="006E679D">
              <w:rPr>
                <w:rFonts w:ascii="Arial" w:hAnsi="Arial" w:cs="Arial"/>
                <w:b/>
                <w:sz w:val="18"/>
                <w:lang w:val="fr-FR" w:eastAsia="ko-KR"/>
              </w:rPr>
              <w:t xml:space="preserve">Test </w:t>
            </w:r>
            <w:proofErr w:type="spellStart"/>
            <w:r w:rsidRPr="006E679D">
              <w:rPr>
                <w:rFonts w:ascii="Arial" w:hAnsi="Arial" w:cs="Arial"/>
                <w:b/>
                <w:sz w:val="18"/>
                <w:lang w:val="fr-FR" w:eastAsia="ko-KR"/>
              </w:rPr>
              <w:t>list</w:t>
            </w:r>
            <w:proofErr w:type="spellEnd"/>
          </w:p>
        </w:tc>
        <w:tc>
          <w:tcPr>
            <w:tcW w:w="1745" w:type="pct"/>
            <w:tcBorders>
              <w:top w:val="single" w:sz="4" w:space="0" w:color="auto"/>
              <w:left w:val="single" w:sz="4" w:space="0" w:color="auto"/>
              <w:bottom w:val="single" w:sz="4" w:space="0" w:color="auto"/>
              <w:right w:val="single" w:sz="4" w:space="0" w:color="auto"/>
            </w:tcBorders>
          </w:tcPr>
          <w:p w14:paraId="38E4A32E" w14:textId="77777777" w:rsidR="004149EB" w:rsidRPr="006E679D" w:rsidRDefault="004149EB" w:rsidP="0027095B">
            <w:pPr>
              <w:keepNext/>
              <w:keepLines/>
              <w:spacing w:after="0"/>
              <w:jc w:val="center"/>
              <w:rPr>
                <w:rFonts w:ascii="Arial" w:hAnsi="Arial" w:cs="Arial"/>
                <w:b/>
                <w:sz w:val="18"/>
                <w:lang w:val="fr-FR" w:eastAsia="ko-KR"/>
              </w:rPr>
            </w:pPr>
          </w:p>
        </w:tc>
      </w:tr>
      <w:tr w:rsidR="004149EB" w:rsidRPr="006E679D" w14:paraId="05FFC27A" w14:textId="77777777" w:rsidTr="0027095B">
        <w:trPr>
          <w:trHeight w:val="153"/>
          <w:jc w:val="center"/>
        </w:trPr>
        <w:tc>
          <w:tcPr>
            <w:tcW w:w="762" w:type="pct"/>
            <w:tcBorders>
              <w:top w:val="single" w:sz="4" w:space="0" w:color="auto"/>
              <w:left w:val="single" w:sz="4" w:space="0" w:color="auto"/>
              <w:bottom w:val="nil"/>
              <w:right w:val="single" w:sz="4" w:space="0" w:color="auto"/>
            </w:tcBorders>
            <w:hideMark/>
          </w:tcPr>
          <w:p w14:paraId="71FB8F4F"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2RX </w:t>
            </w:r>
          </w:p>
        </w:tc>
        <w:tc>
          <w:tcPr>
            <w:tcW w:w="750" w:type="pct"/>
            <w:tcBorders>
              <w:top w:val="single" w:sz="4" w:space="0" w:color="auto"/>
              <w:left w:val="single" w:sz="4" w:space="0" w:color="auto"/>
              <w:bottom w:val="single" w:sz="4" w:space="0" w:color="auto"/>
              <w:right w:val="single" w:sz="4" w:space="0" w:color="auto"/>
            </w:tcBorders>
            <w:hideMark/>
          </w:tcPr>
          <w:p w14:paraId="5AB5C0C2"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09B0C472"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5.2.2</w:t>
            </w:r>
          </w:p>
          <w:p w14:paraId="5D6D0774"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5.6.2</w:t>
            </w:r>
          </w:p>
        </w:tc>
        <w:tc>
          <w:tcPr>
            <w:tcW w:w="1745" w:type="pct"/>
            <w:tcBorders>
              <w:top w:val="single" w:sz="4" w:space="0" w:color="auto"/>
              <w:left w:val="single" w:sz="4" w:space="0" w:color="auto"/>
              <w:bottom w:val="single" w:sz="4" w:space="0" w:color="auto"/>
              <w:right w:val="single" w:sz="4" w:space="0" w:color="auto"/>
            </w:tcBorders>
          </w:tcPr>
          <w:p w14:paraId="3AC3D644"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738D8644" w14:textId="77777777" w:rsidTr="0027095B">
        <w:trPr>
          <w:trHeight w:val="153"/>
          <w:jc w:val="center"/>
        </w:trPr>
        <w:tc>
          <w:tcPr>
            <w:tcW w:w="762" w:type="pct"/>
            <w:tcBorders>
              <w:top w:val="nil"/>
              <w:left w:val="single" w:sz="4" w:space="0" w:color="auto"/>
              <w:bottom w:val="nil"/>
              <w:right w:val="single" w:sz="4" w:space="0" w:color="auto"/>
            </w:tcBorders>
          </w:tcPr>
          <w:p w14:paraId="3FD478A5"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5251FDE"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0C445DE5"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5.3.2</w:t>
            </w:r>
          </w:p>
        </w:tc>
        <w:tc>
          <w:tcPr>
            <w:tcW w:w="1745" w:type="pct"/>
            <w:tcBorders>
              <w:top w:val="single" w:sz="4" w:space="0" w:color="auto"/>
              <w:left w:val="single" w:sz="4" w:space="0" w:color="auto"/>
              <w:bottom w:val="single" w:sz="4" w:space="0" w:color="auto"/>
              <w:right w:val="single" w:sz="4" w:space="0" w:color="auto"/>
            </w:tcBorders>
          </w:tcPr>
          <w:p w14:paraId="35D2D04A"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2631535A" w14:textId="77777777" w:rsidTr="0027095B">
        <w:trPr>
          <w:trHeight w:val="153"/>
          <w:jc w:val="center"/>
        </w:trPr>
        <w:tc>
          <w:tcPr>
            <w:tcW w:w="762" w:type="pct"/>
            <w:tcBorders>
              <w:top w:val="nil"/>
              <w:left w:val="single" w:sz="4" w:space="0" w:color="auto"/>
              <w:bottom w:val="single" w:sz="4" w:space="0" w:color="auto"/>
              <w:right w:val="single" w:sz="4" w:space="0" w:color="auto"/>
            </w:tcBorders>
          </w:tcPr>
          <w:p w14:paraId="1764C150"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0F58CF0A"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D0B7637"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1BC3160B"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6A1E9A91" w14:textId="77777777" w:rsidTr="0027095B">
        <w:trPr>
          <w:trHeight w:val="153"/>
          <w:jc w:val="center"/>
        </w:trPr>
        <w:tc>
          <w:tcPr>
            <w:tcW w:w="762" w:type="pct"/>
            <w:tcBorders>
              <w:top w:val="single" w:sz="4" w:space="0" w:color="auto"/>
              <w:left w:val="single" w:sz="4" w:space="0" w:color="auto"/>
              <w:bottom w:val="nil"/>
              <w:right w:val="single" w:sz="4" w:space="0" w:color="auto"/>
            </w:tcBorders>
            <w:hideMark/>
          </w:tcPr>
          <w:p w14:paraId="4D5775BE"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UE supports only 4RX or both 2RX and 4RX</w:t>
            </w:r>
          </w:p>
        </w:tc>
        <w:tc>
          <w:tcPr>
            <w:tcW w:w="750" w:type="pct"/>
            <w:tcBorders>
              <w:top w:val="single" w:sz="4" w:space="0" w:color="auto"/>
              <w:left w:val="single" w:sz="4" w:space="0" w:color="auto"/>
              <w:bottom w:val="single" w:sz="4" w:space="0" w:color="auto"/>
              <w:right w:val="single" w:sz="4" w:space="0" w:color="auto"/>
            </w:tcBorders>
            <w:hideMark/>
          </w:tcPr>
          <w:p w14:paraId="2F4CCFE5"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0D03DD0" w14:textId="77777777" w:rsidR="004149EB" w:rsidRPr="006E679D" w:rsidRDefault="004149EB" w:rsidP="0027095B">
            <w:pPr>
              <w:keepNext/>
              <w:keepLines/>
              <w:spacing w:after="0"/>
              <w:rPr>
                <w:rFonts w:ascii="Arial" w:hAnsi="Arial" w:cs="Arial"/>
                <w:sz w:val="18"/>
                <w:vertAlign w:val="superscript"/>
                <w:lang w:val="en-US" w:eastAsia="zh-CN"/>
              </w:rPr>
            </w:pPr>
            <w:r w:rsidRPr="006E679D">
              <w:rPr>
                <w:rFonts w:ascii="Arial" w:hAnsi="Arial" w:cs="Arial"/>
                <w:sz w:val="18"/>
                <w:lang w:val="en-US" w:eastAsia="zh-CN"/>
              </w:rPr>
              <w:t xml:space="preserve">All tests in Clause 5.2.3 </w:t>
            </w:r>
            <w:r w:rsidRPr="006E679D">
              <w:rPr>
                <w:rFonts w:ascii="Arial" w:hAnsi="Arial" w:cs="Arial"/>
                <w:sz w:val="18"/>
                <w:vertAlign w:val="superscript"/>
                <w:lang w:val="en-US" w:eastAsia="zh-CN"/>
              </w:rPr>
              <w:t>(Note 2)</w:t>
            </w:r>
          </w:p>
          <w:p w14:paraId="3FE02230"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5.6.3</w:t>
            </w:r>
          </w:p>
        </w:tc>
        <w:tc>
          <w:tcPr>
            <w:tcW w:w="1745" w:type="pct"/>
            <w:tcBorders>
              <w:top w:val="single" w:sz="4" w:space="0" w:color="auto"/>
              <w:left w:val="single" w:sz="4" w:space="0" w:color="auto"/>
              <w:bottom w:val="single" w:sz="4" w:space="0" w:color="auto"/>
              <w:right w:val="single" w:sz="4" w:space="0" w:color="auto"/>
            </w:tcBorders>
          </w:tcPr>
          <w:p w14:paraId="148C6C2C"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2D2AAA64" w14:textId="77777777" w:rsidTr="0027095B">
        <w:trPr>
          <w:trHeight w:val="153"/>
          <w:jc w:val="center"/>
        </w:trPr>
        <w:tc>
          <w:tcPr>
            <w:tcW w:w="762" w:type="pct"/>
            <w:tcBorders>
              <w:top w:val="nil"/>
              <w:left w:val="single" w:sz="4" w:space="0" w:color="auto"/>
              <w:bottom w:val="nil"/>
              <w:right w:val="single" w:sz="4" w:space="0" w:color="auto"/>
            </w:tcBorders>
          </w:tcPr>
          <w:p w14:paraId="331C8A90"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68FC80A4"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39DFF49C"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 xml:space="preserve">All tests in Clause 5.3.3 </w:t>
            </w:r>
            <w:r w:rsidRPr="006E679D">
              <w:rPr>
                <w:rFonts w:ascii="Arial" w:hAnsi="Arial" w:cs="Arial"/>
                <w:sz w:val="18"/>
                <w:vertAlign w:val="superscript"/>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5FB7E720"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31F384CD" w14:textId="77777777" w:rsidTr="0027095B">
        <w:trPr>
          <w:trHeight w:val="153"/>
          <w:jc w:val="center"/>
        </w:trPr>
        <w:tc>
          <w:tcPr>
            <w:tcW w:w="762" w:type="pct"/>
            <w:tcBorders>
              <w:top w:val="nil"/>
              <w:left w:val="single" w:sz="4" w:space="0" w:color="auto"/>
              <w:bottom w:val="single" w:sz="4" w:space="0" w:color="auto"/>
              <w:right w:val="single" w:sz="4" w:space="0" w:color="auto"/>
            </w:tcBorders>
          </w:tcPr>
          <w:p w14:paraId="58D78A28"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FDBF37A"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14186C16"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5.4.2 or 5.4.3</w:t>
            </w:r>
            <w:r w:rsidRPr="006E679D">
              <w:rPr>
                <w:rFonts w:ascii="Arial" w:hAnsi="Arial" w:cs="Arial"/>
                <w:sz w:val="18"/>
                <w:vertAlign w:val="superscript"/>
                <w:lang w:val="en-US" w:eastAsia="zh-CN"/>
              </w:rPr>
              <w:t xml:space="preserve"> (Note 1)</w:t>
            </w:r>
          </w:p>
        </w:tc>
        <w:tc>
          <w:tcPr>
            <w:tcW w:w="1745" w:type="pct"/>
            <w:tcBorders>
              <w:top w:val="single" w:sz="4" w:space="0" w:color="auto"/>
              <w:left w:val="single" w:sz="4" w:space="0" w:color="auto"/>
              <w:bottom w:val="single" w:sz="4" w:space="0" w:color="auto"/>
              <w:right w:val="single" w:sz="4" w:space="0" w:color="auto"/>
            </w:tcBorders>
          </w:tcPr>
          <w:p w14:paraId="07F73687"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54CDEB37" w14:textId="77777777" w:rsidTr="0027095B">
        <w:trPr>
          <w:trHeight w:val="153"/>
          <w:jc w:val="center"/>
        </w:trPr>
        <w:tc>
          <w:tcPr>
            <w:tcW w:w="762" w:type="pct"/>
            <w:tcBorders>
              <w:top w:val="single" w:sz="4" w:space="0" w:color="auto"/>
              <w:left w:val="single" w:sz="4" w:space="0" w:color="auto"/>
              <w:bottom w:val="nil"/>
              <w:right w:val="single" w:sz="4" w:space="0" w:color="auto"/>
            </w:tcBorders>
            <w:hideMark/>
          </w:tcPr>
          <w:p w14:paraId="663A894F"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hideMark/>
          </w:tcPr>
          <w:p w14:paraId="6EB2778F"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FA19D50"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5.2.3 (Note 2, 3)</w:t>
            </w:r>
          </w:p>
          <w:p w14:paraId="061CE35A"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1D4AACA5"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5.2.3 Table 5.2.3.1.1-4, Table 5.2.3.2.1-4, Test 4-1 in Clause 5.2.3 Table 5.2.3.1.1-6, Table 5.2.3.2.1-6, Test 2-1 in Table 5.2.3.1.16 and Test 2-1 in Table 5.2.3.2.17.</w:t>
            </w:r>
          </w:p>
        </w:tc>
      </w:tr>
      <w:tr w:rsidR="004149EB" w:rsidRPr="006E679D" w14:paraId="20FE50B6" w14:textId="77777777" w:rsidTr="0027095B">
        <w:trPr>
          <w:trHeight w:val="153"/>
          <w:jc w:val="center"/>
        </w:trPr>
        <w:tc>
          <w:tcPr>
            <w:tcW w:w="762" w:type="pct"/>
            <w:tcBorders>
              <w:top w:val="nil"/>
              <w:left w:val="single" w:sz="4" w:space="0" w:color="auto"/>
              <w:bottom w:val="nil"/>
              <w:right w:val="single" w:sz="4" w:space="0" w:color="auto"/>
            </w:tcBorders>
            <w:hideMark/>
          </w:tcPr>
          <w:p w14:paraId="7AC57C70"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or</w:t>
            </w:r>
          </w:p>
        </w:tc>
        <w:tc>
          <w:tcPr>
            <w:tcW w:w="750" w:type="pct"/>
            <w:tcBorders>
              <w:top w:val="single" w:sz="4" w:space="0" w:color="auto"/>
              <w:left w:val="single" w:sz="4" w:space="0" w:color="auto"/>
              <w:bottom w:val="single" w:sz="4" w:space="0" w:color="auto"/>
              <w:right w:val="single" w:sz="4" w:space="0" w:color="auto"/>
            </w:tcBorders>
            <w:hideMark/>
          </w:tcPr>
          <w:p w14:paraId="0543BE44"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12E6E7A2" w14:textId="77777777" w:rsidR="004149EB" w:rsidRPr="006E679D" w:rsidRDefault="004149EB" w:rsidP="0027095B">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5.3.3 (Note 2,3)</w:t>
            </w:r>
          </w:p>
        </w:tc>
        <w:tc>
          <w:tcPr>
            <w:tcW w:w="1745" w:type="pct"/>
            <w:tcBorders>
              <w:top w:val="single" w:sz="4" w:space="0" w:color="auto"/>
              <w:left w:val="single" w:sz="4" w:space="0" w:color="auto"/>
              <w:bottom w:val="single" w:sz="4" w:space="0" w:color="auto"/>
              <w:right w:val="single" w:sz="4" w:space="0" w:color="auto"/>
            </w:tcBorders>
          </w:tcPr>
          <w:p w14:paraId="3F50FCC8"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26109DCC" w14:textId="77777777" w:rsidTr="0027095B">
        <w:trPr>
          <w:trHeight w:val="153"/>
          <w:jc w:val="center"/>
        </w:trPr>
        <w:tc>
          <w:tcPr>
            <w:tcW w:w="762" w:type="pct"/>
            <w:tcBorders>
              <w:top w:val="nil"/>
              <w:left w:val="single" w:sz="4" w:space="0" w:color="auto"/>
              <w:bottom w:val="single" w:sz="4" w:space="0" w:color="auto"/>
              <w:right w:val="single" w:sz="4" w:space="0" w:color="auto"/>
            </w:tcBorders>
            <w:hideMark/>
          </w:tcPr>
          <w:p w14:paraId="576B179A" w14:textId="77777777" w:rsidR="004149EB" w:rsidRPr="006E679D" w:rsidRDefault="004149EB" w:rsidP="0027095B">
            <w:pPr>
              <w:keepNext/>
              <w:keepLines/>
              <w:spacing w:after="0"/>
              <w:rPr>
                <w:rFonts w:ascii="Arial" w:hAnsi="Arial" w:cs="Arial"/>
                <w:sz w:val="18"/>
                <w:lang w:val="en-US" w:eastAsia="zh-CN"/>
              </w:rPr>
            </w:pPr>
            <w:bookmarkStart w:id="71" w:name="OLE_LINK70"/>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 xml:space="preserve">8Rx and 4Rx </w:t>
            </w:r>
            <w:bookmarkEnd w:id="71"/>
          </w:p>
        </w:tc>
        <w:tc>
          <w:tcPr>
            <w:tcW w:w="750" w:type="pct"/>
            <w:tcBorders>
              <w:top w:val="single" w:sz="4" w:space="0" w:color="auto"/>
              <w:left w:val="single" w:sz="4" w:space="0" w:color="auto"/>
              <w:bottom w:val="single" w:sz="4" w:space="0" w:color="auto"/>
              <w:right w:val="single" w:sz="4" w:space="0" w:color="auto"/>
            </w:tcBorders>
            <w:hideMark/>
          </w:tcPr>
          <w:p w14:paraId="427565B5"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2CCBA6C6" w14:textId="77777777" w:rsidR="004149EB" w:rsidRPr="006E679D" w:rsidRDefault="004149EB" w:rsidP="0027095B">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5.4.3 (Note 1)</w:t>
            </w:r>
          </w:p>
        </w:tc>
        <w:tc>
          <w:tcPr>
            <w:tcW w:w="1745" w:type="pct"/>
            <w:tcBorders>
              <w:top w:val="single" w:sz="4" w:space="0" w:color="auto"/>
              <w:left w:val="single" w:sz="4" w:space="0" w:color="auto"/>
              <w:bottom w:val="single" w:sz="4" w:space="0" w:color="auto"/>
              <w:right w:val="single" w:sz="4" w:space="0" w:color="auto"/>
            </w:tcBorders>
          </w:tcPr>
          <w:p w14:paraId="1BC9C17D"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4E678654" w14:textId="77777777" w:rsidTr="0027095B">
        <w:trPr>
          <w:trHeight w:val="153"/>
          <w:jc w:val="center"/>
        </w:trPr>
        <w:tc>
          <w:tcPr>
            <w:tcW w:w="762" w:type="pct"/>
            <w:tcBorders>
              <w:top w:val="single" w:sz="4" w:space="0" w:color="auto"/>
              <w:left w:val="single" w:sz="4" w:space="0" w:color="auto"/>
              <w:bottom w:val="nil"/>
              <w:right w:val="single" w:sz="4" w:space="0" w:color="auto"/>
            </w:tcBorders>
            <w:hideMark/>
          </w:tcPr>
          <w:p w14:paraId="6682563A" w14:textId="77777777" w:rsidR="004149EB" w:rsidRPr="006E679D" w:rsidRDefault="004149EB" w:rsidP="0027095B">
            <w:pPr>
              <w:keepNext/>
              <w:keepLines/>
              <w:spacing w:after="0"/>
              <w:rPr>
                <w:rFonts w:ascii="Arial" w:hAnsi="Arial" w:cs="Arial"/>
                <w:sz w:val="18"/>
                <w:lang w:val="en-US" w:eastAsia="zh-CN"/>
              </w:rPr>
            </w:pPr>
            <w:bookmarkStart w:id="72" w:name="OLE_LINK71"/>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8Rx and 2Rx</w:t>
            </w:r>
            <w:bookmarkEnd w:id="72"/>
          </w:p>
        </w:tc>
        <w:tc>
          <w:tcPr>
            <w:tcW w:w="750" w:type="pct"/>
            <w:tcBorders>
              <w:top w:val="single" w:sz="4" w:space="0" w:color="auto"/>
              <w:left w:val="single" w:sz="4" w:space="0" w:color="auto"/>
              <w:bottom w:val="single" w:sz="4" w:space="0" w:color="auto"/>
              <w:right w:val="single" w:sz="4" w:space="0" w:color="auto"/>
            </w:tcBorders>
            <w:hideMark/>
          </w:tcPr>
          <w:p w14:paraId="3132D4F9"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06212F80"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5.2.2 (Note 2, 4)</w:t>
            </w:r>
          </w:p>
          <w:p w14:paraId="4227E936" w14:textId="77777777" w:rsidR="004149EB" w:rsidRPr="006E679D" w:rsidRDefault="004149EB" w:rsidP="0027095B">
            <w:pPr>
              <w:keepNext/>
              <w:keepLines/>
              <w:spacing w:after="0"/>
              <w:rPr>
                <w:rFonts w:ascii="Arial" w:eastAsia="Malgun Gothic" w:hAnsi="Arial" w:cs="Arial"/>
                <w:sz w:val="18"/>
                <w:szCs w:val="18"/>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102AA0CD"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5.2.2 Table 5.2.2.1.1-4, Table 5.2.2.2.1-4</w:t>
            </w:r>
          </w:p>
        </w:tc>
      </w:tr>
      <w:tr w:rsidR="004149EB" w:rsidRPr="006E679D" w14:paraId="76C032C4" w14:textId="77777777" w:rsidTr="0027095B">
        <w:trPr>
          <w:trHeight w:val="153"/>
          <w:jc w:val="center"/>
        </w:trPr>
        <w:tc>
          <w:tcPr>
            <w:tcW w:w="762" w:type="pct"/>
            <w:tcBorders>
              <w:top w:val="nil"/>
              <w:left w:val="single" w:sz="4" w:space="0" w:color="auto"/>
              <w:bottom w:val="nil"/>
              <w:right w:val="single" w:sz="4" w:space="0" w:color="auto"/>
            </w:tcBorders>
          </w:tcPr>
          <w:p w14:paraId="749924A5"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321FCFDE"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0976504B" w14:textId="77777777" w:rsidR="004149EB" w:rsidRPr="006E679D" w:rsidRDefault="004149EB" w:rsidP="0027095B">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5.3.2 (Note 2,4)</w:t>
            </w:r>
          </w:p>
        </w:tc>
        <w:tc>
          <w:tcPr>
            <w:tcW w:w="1745" w:type="pct"/>
            <w:tcBorders>
              <w:top w:val="single" w:sz="4" w:space="0" w:color="auto"/>
              <w:left w:val="single" w:sz="4" w:space="0" w:color="auto"/>
              <w:bottom w:val="single" w:sz="4" w:space="0" w:color="auto"/>
              <w:right w:val="single" w:sz="4" w:space="0" w:color="auto"/>
            </w:tcBorders>
          </w:tcPr>
          <w:p w14:paraId="1AF2FC27"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364FA0E4" w14:textId="77777777" w:rsidTr="0027095B">
        <w:trPr>
          <w:trHeight w:val="153"/>
          <w:jc w:val="center"/>
        </w:trPr>
        <w:tc>
          <w:tcPr>
            <w:tcW w:w="762" w:type="pct"/>
            <w:tcBorders>
              <w:top w:val="nil"/>
              <w:left w:val="single" w:sz="4" w:space="0" w:color="auto"/>
              <w:bottom w:val="single" w:sz="4" w:space="0" w:color="auto"/>
              <w:right w:val="single" w:sz="4" w:space="0" w:color="auto"/>
            </w:tcBorders>
          </w:tcPr>
          <w:p w14:paraId="466877CC"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30C8AAD9"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1D4F033A" w14:textId="77777777" w:rsidR="004149EB" w:rsidRPr="006E679D" w:rsidRDefault="004149EB" w:rsidP="0027095B">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7B3B8AFA"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537278BC" w14:textId="77777777" w:rsidTr="0027095B">
        <w:trPr>
          <w:trHeight w:val="161"/>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7DC1F46"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8Rx </w:t>
            </w:r>
          </w:p>
        </w:tc>
        <w:tc>
          <w:tcPr>
            <w:tcW w:w="750" w:type="pct"/>
            <w:tcBorders>
              <w:top w:val="single" w:sz="4" w:space="0" w:color="auto"/>
              <w:left w:val="single" w:sz="4" w:space="0" w:color="auto"/>
              <w:bottom w:val="single" w:sz="4" w:space="0" w:color="auto"/>
              <w:right w:val="single" w:sz="4" w:space="0" w:color="auto"/>
            </w:tcBorders>
            <w:hideMark/>
          </w:tcPr>
          <w:p w14:paraId="42A88F1B"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5786CE02" w14:textId="77777777" w:rsidR="004149EB" w:rsidRPr="006E679D" w:rsidRDefault="004149EB" w:rsidP="0027095B">
            <w:pPr>
              <w:keepNext/>
              <w:keepLines/>
              <w:spacing w:after="0"/>
              <w:rPr>
                <w:rFonts w:ascii="Arial" w:eastAsia="Malgun Gothic" w:hAnsi="Arial" w:cs="Arial"/>
                <w:sz w:val="18"/>
                <w:szCs w:val="18"/>
                <w:highlight w:val="yellow"/>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6999FC57"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6B2941F1" w14:textId="77777777" w:rsidTr="0027095B">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EAA0C" w14:textId="77777777" w:rsidR="004149EB" w:rsidRPr="006E679D" w:rsidRDefault="004149EB" w:rsidP="0027095B">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211E81D3"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2A6751F9" w14:textId="77777777" w:rsidR="004149EB" w:rsidRPr="006E679D" w:rsidRDefault="004149EB" w:rsidP="0027095B">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58C07A86"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6037A38F" w14:textId="77777777" w:rsidTr="0027095B">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39D88" w14:textId="77777777" w:rsidR="004149EB" w:rsidRPr="006E679D" w:rsidRDefault="004149EB" w:rsidP="0027095B">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94F424C"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0AF39EC" w14:textId="77777777" w:rsidR="004149EB" w:rsidRPr="006E679D" w:rsidRDefault="004149EB" w:rsidP="0027095B">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6D4DE42E" w14:textId="77777777" w:rsidR="004149EB" w:rsidRPr="006E679D" w:rsidRDefault="004149EB" w:rsidP="0027095B">
            <w:pPr>
              <w:keepNext/>
              <w:keepLines/>
              <w:spacing w:after="0"/>
              <w:rPr>
                <w:rFonts w:ascii="Arial" w:hAnsi="Arial" w:cs="Arial"/>
                <w:sz w:val="18"/>
                <w:lang w:val="en-US" w:eastAsia="zh-CN"/>
              </w:rPr>
            </w:pPr>
          </w:p>
        </w:tc>
      </w:tr>
      <w:tr w:rsidR="004149EB" w:rsidRPr="00FE770B" w14:paraId="6BC6D0E3" w14:textId="77777777" w:rsidTr="0027095B">
        <w:trPr>
          <w:trHeight w:val="153"/>
          <w:jc w:val="center"/>
          <w:ins w:id="73" w:author="Alex Hamilton" w:date="2025-11-20T14:59:00Z"/>
        </w:trPr>
        <w:tc>
          <w:tcPr>
            <w:tcW w:w="762" w:type="pct"/>
            <w:tcBorders>
              <w:top w:val="single" w:sz="4" w:space="0" w:color="auto"/>
              <w:left w:val="single" w:sz="4" w:space="0" w:color="auto"/>
              <w:bottom w:val="nil"/>
              <w:right w:val="single" w:sz="4" w:space="0" w:color="auto"/>
            </w:tcBorders>
          </w:tcPr>
          <w:p w14:paraId="518A7FB0" w14:textId="77777777" w:rsidR="004149EB" w:rsidRPr="006960FC" w:rsidRDefault="004149EB" w:rsidP="0027095B">
            <w:pPr>
              <w:pStyle w:val="TAL"/>
              <w:keepNext w:val="0"/>
              <w:keepLines w:val="0"/>
              <w:widowControl w:val="0"/>
              <w:rPr>
                <w:ins w:id="74" w:author="Alex Hamilton" w:date="2025-11-20T14:59:00Z" w16du:dateUtc="2025-11-20T14:59:00Z"/>
                <w:rFonts w:cs="Arial"/>
                <w:lang w:val="en-US" w:eastAsia="zh-CN"/>
              </w:rPr>
            </w:pPr>
            <w:ins w:id="75" w:author="Alex Hamilton" w:date="2025-11-20T14:59:00Z" w16du:dateUtc="2025-11-20T14:59:00Z">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ins>
          </w:p>
        </w:tc>
        <w:tc>
          <w:tcPr>
            <w:tcW w:w="750" w:type="pct"/>
            <w:tcBorders>
              <w:top w:val="single" w:sz="4" w:space="0" w:color="auto"/>
              <w:left w:val="single" w:sz="4" w:space="0" w:color="auto"/>
              <w:bottom w:val="single" w:sz="4" w:space="0" w:color="auto"/>
              <w:right w:val="single" w:sz="4" w:space="0" w:color="auto"/>
            </w:tcBorders>
          </w:tcPr>
          <w:p w14:paraId="49515B81" w14:textId="77777777" w:rsidR="004149EB" w:rsidRPr="00FE770B" w:rsidRDefault="004149EB" w:rsidP="0027095B">
            <w:pPr>
              <w:pStyle w:val="TAL"/>
              <w:keepNext w:val="0"/>
              <w:keepLines w:val="0"/>
              <w:widowControl w:val="0"/>
              <w:rPr>
                <w:ins w:id="76" w:author="Alex Hamilton" w:date="2025-11-20T14:59:00Z" w16du:dateUtc="2025-11-20T14:59:00Z"/>
                <w:rFonts w:cs="Arial"/>
                <w:lang w:val="en-US" w:eastAsia="zh-CN"/>
              </w:rPr>
            </w:pPr>
            <w:ins w:id="77" w:author="Alex Hamilton" w:date="2025-11-20T14:59:00Z" w16du:dateUtc="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5130322A" w14:textId="1D54D174" w:rsidR="004149EB" w:rsidRPr="00F07054" w:rsidRDefault="004149EB" w:rsidP="0027095B">
            <w:pPr>
              <w:pStyle w:val="TAL"/>
              <w:keepNext w:val="0"/>
              <w:keepLines w:val="0"/>
              <w:widowControl w:val="0"/>
              <w:rPr>
                <w:ins w:id="78" w:author="Alex Hamilton" w:date="2025-11-20T14:59:00Z" w16du:dateUtc="2025-11-20T14:59:00Z"/>
                <w:rFonts w:cs="Arial"/>
                <w:lang w:val="en-US" w:eastAsia="zh-CN"/>
              </w:rPr>
            </w:pPr>
            <w:ins w:id="79" w:author="Alex Hamilton" w:date="2025-11-20T14:59:00Z" w16du:dateUtc="2025-11-20T14:59:00Z">
              <w:r w:rsidRPr="00F07054">
                <w:rPr>
                  <w:rFonts w:cs="Arial"/>
                  <w:lang w:val="en-US" w:eastAsia="zh-CN"/>
                </w:rPr>
                <w:t>All tests in Clause 5.2.3</w:t>
              </w:r>
              <w:r>
                <w:rPr>
                  <w:rFonts w:cs="Arial"/>
                  <w:lang w:val="en-US" w:eastAsia="zh-CN"/>
                </w:rPr>
                <w:t xml:space="preserve"> </w:t>
              </w:r>
              <w:r w:rsidRPr="00F07054">
                <w:rPr>
                  <w:rFonts w:cs="Arial"/>
                  <w:lang w:val="en-US" w:eastAsia="zh-CN"/>
                </w:rPr>
                <w:t xml:space="preserve">(Note 2, </w:t>
              </w:r>
            </w:ins>
            <w:ins w:id="80" w:author="Alexander Hamilton (Nokia)" w:date="2026-02-12T14:41:00Z" w16du:dateUtc="2026-02-12T14:41:00Z">
              <w:r w:rsidR="0054754E">
                <w:rPr>
                  <w:rFonts w:cs="Arial"/>
                  <w:lang w:val="en-US" w:eastAsia="zh-CN"/>
                </w:rPr>
                <w:t>6</w:t>
              </w:r>
            </w:ins>
            <w:ins w:id="81" w:author="Alex Hamilton" w:date="2025-11-20T14:59:00Z" w16du:dateUtc="2025-11-20T14:59:00Z">
              <w:r w:rsidRPr="00F07054">
                <w:rPr>
                  <w:rFonts w:cs="Arial"/>
                  <w:lang w:val="en-US" w:eastAsia="zh-CN"/>
                </w:rPr>
                <w:t>)</w:t>
              </w:r>
            </w:ins>
          </w:p>
          <w:p w14:paraId="410147FB" w14:textId="5C5F288B" w:rsidR="004149EB" w:rsidRPr="00F07054" w:rsidRDefault="004149EB" w:rsidP="0027095B">
            <w:pPr>
              <w:pStyle w:val="TAL"/>
              <w:keepNext w:val="0"/>
              <w:keepLines w:val="0"/>
              <w:widowControl w:val="0"/>
              <w:rPr>
                <w:ins w:id="82" w:author="Alex Hamilton" w:date="2025-11-20T14:59:00Z" w16du:dateUtc="2025-11-20T14:59:00Z"/>
                <w:rFonts w:cs="Arial"/>
                <w:lang w:val="en-US" w:eastAsia="zh-CN"/>
              </w:rPr>
            </w:pPr>
            <w:ins w:id="83" w:author="Alex Hamilton" w:date="2025-11-20T14:59:00Z" w16du:dateUtc="2025-11-20T14:59:00Z">
              <w:r w:rsidRPr="00FE770B">
                <w:rPr>
                  <w:rFonts w:cs="Arial"/>
                  <w:lang w:val="en-US" w:eastAsia="zh-CN"/>
                </w:rPr>
                <w:t>All tests in Clause 5.2.</w:t>
              </w:r>
            </w:ins>
            <w:ins w:id="84" w:author="Alexander Hamilton (Nokia)" w:date="2026-02-12T14:42:00Z" w16du:dateUtc="2026-02-12T14:42:00Z">
              <w:r w:rsidR="0054754E">
                <w:rPr>
                  <w:rFonts w:cs="Arial"/>
                  <w:lang w:val="en-US" w:eastAsia="zh-CN"/>
                </w:rPr>
                <w:t>5</w:t>
              </w:r>
            </w:ins>
            <w:ins w:id="85" w:author="Alex Hamilton" w:date="2025-11-20T14:59:00Z" w16du:dateUtc="2025-11-20T14:59:00Z">
              <w:r w:rsidRPr="00FE770B">
                <w:rPr>
                  <w:rFonts w:cs="Arial"/>
                  <w:lang w:val="en-US" w:eastAsia="zh-CN"/>
                </w:rPr>
                <w:t xml:space="preserve"> (Note 2)</w:t>
              </w:r>
            </w:ins>
          </w:p>
        </w:tc>
        <w:tc>
          <w:tcPr>
            <w:tcW w:w="1745" w:type="pct"/>
            <w:tcBorders>
              <w:top w:val="single" w:sz="4" w:space="0" w:color="auto"/>
              <w:left w:val="single" w:sz="4" w:space="0" w:color="auto"/>
              <w:bottom w:val="single" w:sz="4" w:space="0" w:color="auto"/>
              <w:right w:val="single" w:sz="4" w:space="0" w:color="auto"/>
            </w:tcBorders>
          </w:tcPr>
          <w:p w14:paraId="6933300A" w14:textId="77777777" w:rsidR="004149EB" w:rsidRPr="00FE770B" w:rsidRDefault="004149EB" w:rsidP="0027095B">
            <w:pPr>
              <w:pStyle w:val="TAL"/>
              <w:keepNext w:val="0"/>
              <w:keepLines w:val="0"/>
              <w:widowControl w:val="0"/>
              <w:rPr>
                <w:ins w:id="86" w:author="Alex Hamilton" w:date="2025-11-20T14:59:00Z" w16du:dateUtc="2025-11-20T14:59:00Z"/>
                <w:rFonts w:cs="Arial"/>
                <w:lang w:val="en-US" w:eastAsia="zh-CN"/>
              </w:rPr>
            </w:pPr>
            <w:ins w:id="87" w:author="Alex Hamilton" w:date="2025-11-20T14:59:00Z" w16du:dateUtc="2025-11-20T14:59:00Z">
              <w:r w:rsidRPr="00FE770B">
                <w:rPr>
                  <w:rFonts w:cs="Arial"/>
                  <w:lang w:val="en-US" w:eastAsia="zh-CN"/>
                </w:rPr>
                <w:t>If UE passes tests in Clause 5.2.</w:t>
              </w:r>
              <w:r>
                <w:rPr>
                  <w:rFonts w:cs="Arial"/>
                  <w:lang w:val="en-US" w:eastAsia="zh-CN"/>
                </w:rPr>
                <w:t>X</w:t>
              </w:r>
              <w:r w:rsidRPr="00FE770B">
                <w:rPr>
                  <w:rFonts w:cs="Arial"/>
                  <w:lang w:val="en-US" w:eastAsia="zh-CN"/>
                </w:rPr>
                <w:t>, UE can skip Test 4-1 in Clause 5.2.3 Table 5.2.3.1.1-6, Table 5.2.3.2.1-6</w:t>
              </w:r>
            </w:ins>
          </w:p>
        </w:tc>
      </w:tr>
      <w:tr w:rsidR="004149EB" w:rsidRPr="00FE770B" w14:paraId="4C6F85F7" w14:textId="77777777" w:rsidTr="0027095B">
        <w:trPr>
          <w:trHeight w:val="153"/>
          <w:jc w:val="center"/>
          <w:ins w:id="88" w:author="Alex Hamilton" w:date="2025-11-20T14:59:00Z"/>
        </w:trPr>
        <w:tc>
          <w:tcPr>
            <w:tcW w:w="762" w:type="pct"/>
            <w:tcBorders>
              <w:top w:val="nil"/>
              <w:left w:val="single" w:sz="4" w:space="0" w:color="auto"/>
              <w:bottom w:val="nil"/>
              <w:right w:val="single" w:sz="4" w:space="0" w:color="auto"/>
            </w:tcBorders>
          </w:tcPr>
          <w:p w14:paraId="45488BD3" w14:textId="77777777" w:rsidR="004149EB" w:rsidRPr="00FE770B" w:rsidRDefault="004149EB" w:rsidP="0027095B">
            <w:pPr>
              <w:pStyle w:val="TAL"/>
              <w:keepNext w:val="0"/>
              <w:keepLines w:val="0"/>
              <w:widowControl w:val="0"/>
              <w:rPr>
                <w:ins w:id="89" w:author="Alex Hamilton" w:date="2025-11-20T14:59:00Z" w16du:dateUtc="2025-11-20T14:59:00Z"/>
                <w:rFonts w:cs="Arial"/>
                <w:lang w:val="en-US" w:eastAsia="zh-CN"/>
              </w:rPr>
            </w:pPr>
            <w:ins w:id="90" w:author="Alex Hamilton" w:date="2025-11-20T14:59:00Z" w16du:dateUtc="2025-11-20T14:59:00Z">
              <w:r w:rsidRPr="00FE770B">
                <w:rPr>
                  <w:rFonts w:cs="Arial"/>
                  <w:lang w:val="en-US" w:eastAsia="zh-CN"/>
                </w:rPr>
                <w:t>or</w:t>
              </w:r>
            </w:ins>
          </w:p>
        </w:tc>
        <w:tc>
          <w:tcPr>
            <w:tcW w:w="750" w:type="pct"/>
            <w:tcBorders>
              <w:top w:val="single" w:sz="4" w:space="0" w:color="auto"/>
              <w:left w:val="single" w:sz="4" w:space="0" w:color="auto"/>
              <w:bottom w:val="single" w:sz="4" w:space="0" w:color="auto"/>
              <w:right w:val="single" w:sz="4" w:space="0" w:color="auto"/>
            </w:tcBorders>
          </w:tcPr>
          <w:p w14:paraId="0B290522" w14:textId="77777777" w:rsidR="004149EB" w:rsidRPr="00FE770B" w:rsidRDefault="004149EB" w:rsidP="0027095B">
            <w:pPr>
              <w:pStyle w:val="TAL"/>
              <w:keepNext w:val="0"/>
              <w:keepLines w:val="0"/>
              <w:widowControl w:val="0"/>
              <w:rPr>
                <w:ins w:id="91" w:author="Alex Hamilton" w:date="2025-11-20T14:59:00Z" w16du:dateUtc="2025-11-20T14:59:00Z"/>
                <w:rFonts w:cs="Arial"/>
                <w:lang w:val="en-US" w:eastAsia="zh-CN"/>
              </w:rPr>
            </w:pPr>
            <w:ins w:id="92" w:author="Alex Hamilton" w:date="2025-11-20T14:59:00Z" w16du:dateUtc="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3FB696E9" w14:textId="022BD619" w:rsidR="004149EB" w:rsidRPr="00FE770B" w:rsidRDefault="004149EB" w:rsidP="0027095B">
            <w:pPr>
              <w:pStyle w:val="TAL"/>
              <w:keepNext w:val="0"/>
              <w:keepLines w:val="0"/>
              <w:widowControl w:val="0"/>
              <w:rPr>
                <w:ins w:id="93" w:author="Alex Hamilton" w:date="2025-11-20T14:59:00Z" w16du:dateUtc="2025-11-20T14:59:00Z"/>
                <w:rFonts w:cs="Arial"/>
                <w:szCs w:val="18"/>
                <w:lang w:val="en-US" w:eastAsia="zh-CN"/>
              </w:rPr>
            </w:pPr>
            <w:ins w:id="94" w:author="Alex Hamilton" w:date="2025-11-20T14:59:00Z" w16du:dateUtc="2025-11-20T14:59:00Z">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ins>
            <w:ins w:id="95" w:author="Alexander Hamilton (Nokia)" w:date="2026-02-12T14:41:00Z" w16du:dateUtc="2026-02-12T14:41:00Z">
              <w:r w:rsidR="0054754E">
                <w:rPr>
                  <w:rFonts w:cs="Arial"/>
                  <w:lang w:val="en-US" w:eastAsia="zh-CN"/>
                </w:rPr>
                <w:t>6</w:t>
              </w:r>
            </w:ins>
            <w:ins w:id="96" w:author="Alex Hamilton" w:date="2025-11-20T14:59:00Z" w16du:dateUtc="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5AC82CE7" w14:textId="77777777" w:rsidR="004149EB" w:rsidRPr="00FE770B" w:rsidRDefault="004149EB" w:rsidP="0027095B">
            <w:pPr>
              <w:pStyle w:val="TAL"/>
              <w:keepNext w:val="0"/>
              <w:keepLines w:val="0"/>
              <w:widowControl w:val="0"/>
              <w:rPr>
                <w:ins w:id="97" w:author="Alex Hamilton" w:date="2025-11-20T14:59:00Z" w16du:dateUtc="2025-11-20T14:59:00Z"/>
                <w:rFonts w:cs="Arial"/>
                <w:lang w:val="en-US" w:eastAsia="zh-CN"/>
              </w:rPr>
            </w:pPr>
          </w:p>
        </w:tc>
      </w:tr>
      <w:tr w:rsidR="004149EB" w:rsidRPr="00FE770B" w14:paraId="227CF9BE" w14:textId="77777777" w:rsidTr="0027095B">
        <w:trPr>
          <w:trHeight w:val="153"/>
          <w:jc w:val="center"/>
          <w:ins w:id="98" w:author="Alex Hamilton" w:date="2025-11-20T14:59:00Z"/>
        </w:trPr>
        <w:tc>
          <w:tcPr>
            <w:tcW w:w="762" w:type="pct"/>
            <w:tcBorders>
              <w:top w:val="nil"/>
              <w:left w:val="single" w:sz="4" w:space="0" w:color="auto"/>
              <w:bottom w:val="single" w:sz="4" w:space="0" w:color="auto"/>
              <w:right w:val="single" w:sz="4" w:space="0" w:color="auto"/>
            </w:tcBorders>
          </w:tcPr>
          <w:p w14:paraId="6D732BB8" w14:textId="77777777" w:rsidR="004149EB" w:rsidRPr="00FE770B" w:rsidRDefault="004149EB" w:rsidP="0027095B">
            <w:pPr>
              <w:pStyle w:val="TAL"/>
              <w:keepNext w:val="0"/>
              <w:keepLines w:val="0"/>
              <w:widowControl w:val="0"/>
              <w:rPr>
                <w:ins w:id="99" w:author="Alex Hamilton" w:date="2025-11-20T14:59:00Z" w16du:dateUtc="2025-11-20T14:59:00Z"/>
                <w:rFonts w:cs="Arial"/>
                <w:lang w:val="en-US" w:eastAsia="zh-CN"/>
              </w:rPr>
            </w:pPr>
            <w:ins w:id="100" w:author="Alex Hamilton" w:date="2025-11-20T14:59:00Z" w16du:dateUtc="2025-11-20T14:59:00Z">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ins>
          </w:p>
        </w:tc>
        <w:tc>
          <w:tcPr>
            <w:tcW w:w="750" w:type="pct"/>
            <w:tcBorders>
              <w:top w:val="single" w:sz="4" w:space="0" w:color="auto"/>
              <w:left w:val="single" w:sz="4" w:space="0" w:color="auto"/>
              <w:bottom w:val="single" w:sz="4" w:space="0" w:color="auto"/>
              <w:right w:val="single" w:sz="4" w:space="0" w:color="auto"/>
            </w:tcBorders>
          </w:tcPr>
          <w:p w14:paraId="76612D9F" w14:textId="77777777" w:rsidR="004149EB" w:rsidRPr="00FE770B" w:rsidRDefault="004149EB" w:rsidP="0027095B">
            <w:pPr>
              <w:pStyle w:val="TAL"/>
              <w:keepNext w:val="0"/>
              <w:keepLines w:val="0"/>
              <w:widowControl w:val="0"/>
              <w:rPr>
                <w:ins w:id="101" w:author="Alex Hamilton" w:date="2025-11-20T14:59:00Z" w16du:dateUtc="2025-11-20T14:59:00Z"/>
                <w:rFonts w:cs="Arial"/>
                <w:lang w:val="en-US" w:eastAsia="zh-CN"/>
              </w:rPr>
            </w:pPr>
            <w:ins w:id="102" w:author="Alex Hamilton" w:date="2025-11-20T14:59:00Z" w16du:dateUtc="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09202FAA" w14:textId="77777777" w:rsidR="004149EB" w:rsidRPr="00FE770B" w:rsidRDefault="004149EB" w:rsidP="0027095B">
            <w:pPr>
              <w:pStyle w:val="TAL"/>
              <w:keepNext w:val="0"/>
              <w:keepLines w:val="0"/>
              <w:widowControl w:val="0"/>
              <w:rPr>
                <w:ins w:id="103" w:author="Alex Hamilton" w:date="2025-11-20T14:59:00Z" w16du:dateUtc="2025-11-20T14:59:00Z"/>
                <w:rFonts w:cs="Arial"/>
                <w:szCs w:val="18"/>
                <w:lang w:val="en-US" w:eastAsia="zh-CN"/>
              </w:rPr>
            </w:pPr>
            <w:ins w:id="104" w:author="Alex Hamilton" w:date="2025-11-20T14:59:00Z" w16du:dateUtc="2025-11-20T14:59:00Z">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ins>
          </w:p>
        </w:tc>
        <w:tc>
          <w:tcPr>
            <w:tcW w:w="1745" w:type="pct"/>
            <w:tcBorders>
              <w:top w:val="single" w:sz="4" w:space="0" w:color="auto"/>
              <w:left w:val="single" w:sz="4" w:space="0" w:color="auto"/>
              <w:bottom w:val="single" w:sz="4" w:space="0" w:color="auto"/>
              <w:right w:val="single" w:sz="4" w:space="0" w:color="auto"/>
            </w:tcBorders>
          </w:tcPr>
          <w:p w14:paraId="32D14CD3" w14:textId="77777777" w:rsidR="004149EB" w:rsidRPr="00FE770B" w:rsidRDefault="004149EB" w:rsidP="0027095B">
            <w:pPr>
              <w:pStyle w:val="TAL"/>
              <w:keepNext w:val="0"/>
              <w:keepLines w:val="0"/>
              <w:widowControl w:val="0"/>
              <w:rPr>
                <w:ins w:id="105" w:author="Alex Hamilton" w:date="2025-11-20T14:59:00Z" w16du:dateUtc="2025-11-20T14:59:00Z"/>
                <w:rFonts w:cs="Arial"/>
                <w:lang w:val="en-US" w:eastAsia="zh-CN"/>
              </w:rPr>
            </w:pPr>
          </w:p>
        </w:tc>
      </w:tr>
      <w:tr w:rsidR="004149EB" w:rsidRPr="00FE770B" w14:paraId="143C313A" w14:textId="77777777" w:rsidTr="0027095B">
        <w:trPr>
          <w:trHeight w:val="153"/>
          <w:jc w:val="center"/>
          <w:ins w:id="106" w:author="Alex Hamilton" w:date="2025-11-20T14:59:00Z"/>
        </w:trPr>
        <w:tc>
          <w:tcPr>
            <w:tcW w:w="762" w:type="pct"/>
            <w:tcBorders>
              <w:top w:val="single" w:sz="4" w:space="0" w:color="auto"/>
              <w:left w:val="single" w:sz="4" w:space="0" w:color="auto"/>
              <w:bottom w:val="nil"/>
              <w:right w:val="single" w:sz="4" w:space="0" w:color="auto"/>
            </w:tcBorders>
          </w:tcPr>
          <w:p w14:paraId="2F85C59E" w14:textId="77777777" w:rsidR="004149EB" w:rsidRPr="006960FC" w:rsidRDefault="004149EB" w:rsidP="0027095B">
            <w:pPr>
              <w:pStyle w:val="TAL"/>
              <w:keepNext w:val="0"/>
              <w:keepLines w:val="0"/>
              <w:widowControl w:val="0"/>
              <w:rPr>
                <w:ins w:id="107" w:author="Alex Hamilton" w:date="2025-11-20T14:59:00Z" w16du:dateUtc="2025-11-20T14:59:00Z"/>
                <w:rFonts w:cs="Arial"/>
                <w:lang w:val="en-US" w:eastAsia="zh-CN"/>
              </w:rPr>
            </w:pPr>
            <w:ins w:id="108" w:author="Alex Hamilton" w:date="2025-11-20T14:59:00Z" w16du:dateUtc="2025-11-20T14:59:00Z">
              <w:r>
                <w:rPr>
                  <w:rFonts w:cs="Arial"/>
                  <w:lang w:val="en-US" w:eastAsia="zh-CN"/>
                </w:rPr>
                <w:t xml:space="preserve">UE supports </w:t>
              </w:r>
              <w:r>
                <w:rPr>
                  <w:rFonts w:cs="Arial" w:hint="eastAsia"/>
                  <w:lang w:val="en-US" w:eastAsia="zh-TW"/>
                </w:rPr>
                <w:t xml:space="preserve">both </w:t>
              </w:r>
              <w:r>
                <w:rPr>
                  <w:rFonts w:cs="Arial"/>
                  <w:lang w:val="en-US" w:eastAsia="zh-CN"/>
                </w:rPr>
                <w:t>6Rx and 2Rx</w:t>
              </w:r>
            </w:ins>
          </w:p>
        </w:tc>
        <w:tc>
          <w:tcPr>
            <w:tcW w:w="750" w:type="pct"/>
            <w:tcBorders>
              <w:top w:val="single" w:sz="4" w:space="0" w:color="auto"/>
              <w:left w:val="single" w:sz="4" w:space="0" w:color="auto"/>
              <w:bottom w:val="single" w:sz="4" w:space="0" w:color="auto"/>
              <w:right w:val="single" w:sz="4" w:space="0" w:color="auto"/>
            </w:tcBorders>
          </w:tcPr>
          <w:p w14:paraId="39FAFED6" w14:textId="77777777" w:rsidR="004149EB" w:rsidRPr="00FE770B" w:rsidRDefault="004149EB" w:rsidP="0027095B">
            <w:pPr>
              <w:pStyle w:val="TAL"/>
              <w:keepNext w:val="0"/>
              <w:keepLines w:val="0"/>
              <w:widowControl w:val="0"/>
              <w:rPr>
                <w:ins w:id="109" w:author="Alex Hamilton" w:date="2025-11-20T14:59:00Z" w16du:dateUtc="2025-11-20T14:59:00Z"/>
                <w:rFonts w:cs="Arial"/>
                <w:lang w:val="en-US" w:eastAsia="zh-CN"/>
              </w:rPr>
            </w:pPr>
            <w:ins w:id="110" w:author="Alex Hamilton" w:date="2025-11-20T14:59:00Z" w16du:dateUtc="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6D0F39AC" w14:textId="36538462" w:rsidR="004149EB" w:rsidRPr="00F07054" w:rsidRDefault="004149EB" w:rsidP="0027095B">
            <w:pPr>
              <w:pStyle w:val="TAL"/>
              <w:keepNext w:val="0"/>
              <w:keepLines w:val="0"/>
              <w:widowControl w:val="0"/>
              <w:rPr>
                <w:ins w:id="111" w:author="Alex Hamilton" w:date="2025-11-20T14:59:00Z" w16du:dateUtc="2025-11-20T14:59:00Z"/>
                <w:rFonts w:cs="Arial"/>
                <w:lang w:val="en-US" w:eastAsia="zh-CN"/>
              </w:rPr>
            </w:pPr>
            <w:ins w:id="112" w:author="Alex Hamilton" w:date="2025-11-20T14:59:00Z" w16du:dateUtc="2025-11-20T14:59:00Z">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ins>
            <w:ins w:id="113" w:author="Alexander Hamilton (Nokia)" w:date="2026-02-12T14:41:00Z" w16du:dateUtc="2026-02-12T14:41:00Z">
              <w:r w:rsidR="0054754E">
                <w:rPr>
                  <w:rFonts w:cs="Arial"/>
                  <w:lang w:val="en-US" w:eastAsia="zh-CN"/>
                </w:rPr>
                <w:t>7</w:t>
              </w:r>
            </w:ins>
            <w:ins w:id="114" w:author="Alex Hamilton" w:date="2025-11-20T14:59:00Z" w16du:dateUtc="2025-11-20T14:59:00Z">
              <w:r w:rsidRPr="00F07054">
                <w:rPr>
                  <w:rFonts w:cs="Arial"/>
                  <w:lang w:val="en-US" w:eastAsia="zh-CN"/>
                </w:rPr>
                <w:t>)</w:t>
              </w:r>
            </w:ins>
          </w:p>
          <w:p w14:paraId="7C2464D5" w14:textId="6D70B4A5" w:rsidR="004149EB" w:rsidRPr="00FE770B" w:rsidRDefault="004149EB" w:rsidP="0027095B">
            <w:pPr>
              <w:pStyle w:val="NF"/>
              <w:keepNext w:val="0"/>
              <w:keepLines w:val="0"/>
              <w:widowControl w:val="0"/>
              <w:ind w:left="0" w:firstLine="0"/>
              <w:rPr>
                <w:ins w:id="115" w:author="Alex Hamilton" w:date="2025-11-20T14:59:00Z" w16du:dateUtc="2025-11-20T14:59:00Z"/>
                <w:rFonts w:cs="Arial"/>
                <w:szCs w:val="18"/>
                <w:lang w:val="en-US" w:eastAsia="zh-CN"/>
              </w:rPr>
            </w:pPr>
            <w:ins w:id="116" w:author="Alex Hamilton" w:date="2025-11-20T14:59:00Z" w16du:dateUtc="2025-11-20T14:59:00Z">
              <w:r w:rsidRPr="00FE770B">
                <w:rPr>
                  <w:rFonts w:cs="Arial"/>
                  <w:lang w:val="en-US" w:eastAsia="zh-CN"/>
                </w:rPr>
                <w:t>All tests in Clause 5.2.</w:t>
              </w:r>
            </w:ins>
            <w:ins w:id="117" w:author="Alexander Hamilton (Nokia)" w:date="2026-02-12T14:42:00Z" w16du:dateUtc="2026-02-12T14:42:00Z">
              <w:r w:rsidR="0054754E">
                <w:rPr>
                  <w:rFonts w:cs="Arial"/>
                  <w:lang w:val="en-US" w:eastAsia="zh-CN"/>
                </w:rPr>
                <w:t>5</w:t>
              </w:r>
            </w:ins>
            <w:ins w:id="118" w:author="Alex Hamilton" w:date="2025-11-20T14:59:00Z" w16du:dateUtc="2025-11-20T14:59:00Z">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1B3D2835" w14:textId="77777777" w:rsidR="004149EB" w:rsidRPr="00FE770B" w:rsidRDefault="004149EB" w:rsidP="0027095B">
            <w:pPr>
              <w:pStyle w:val="TAL"/>
              <w:keepNext w:val="0"/>
              <w:keepLines w:val="0"/>
              <w:widowControl w:val="0"/>
              <w:rPr>
                <w:ins w:id="119" w:author="Alex Hamilton" w:date="2025-11-20T14:59:00Z" w16du:dateUtc="2025-11-20T14:59:00Z"/>
                <w:rFonts w:cs="Arial"/>
                <w:lang w:val="en-US" w:eastAsia="zh-CN"/>
              </w:rPr>
            </w:pPr>
          </w:p>
        </w:tc>
      </w:tr>
      <w:tr w:rsidR="004149EB" w:rsidRPr="00FE770B" w14:paraId="23FC6084" w14:textId="77777777" w:rsidTr="0027095B">
        <w:trPr>
          <w:trHeight w:val="153"/>
          <w:jc w:val="center"/>
          <w:ins w:id="120" w:author="Alex Hamilton" w:date="2025-11-20T14:59:00Z"/>
        </w:trPr>
        <w:tc>
          <w:tcPr>
            <w:tcW w:w="762" w:type="pct"/>
            <w:tcBorders>
              <w:top w:val="nil"/>
              <w:left w:val="single" w:sz="4" w:space="0" w:color="auto"/>
              <w:bottom w:val="nil"/>
              <w:right w:val="single" w:sz="4" w:space="0" w:color="auto"/>
            </w:tcBorders>
          </w:tcPr>
          <w:p w14:paraId="64394BD8" w14:textId="77777777" w:rsidR="004149EB" w:rsidRPr="00FE770B" w:rsidRDefault="004149EB" w:rsidP="0027095B">
            <w:pPr>
              <w:pStyle w:val="TAL"/>
              <w:keepNext w:val="0"/>
              <w:keepLines w:val="0"/>
              <w:widowControl w:val="0"/>
              <w:rPr>
                <w:ins w:id="121"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51F8C24" w14:textId="77777777" w:rsidR="004149EB" w:rsidRPr="00FE770B" w:rsidRDefault="004149EB" w:rsidP="0027095B">
            <w:pPr>
              <w:pStyle w:val="TAL"/>
              <w:keepNext w:val="0"/>
              <w:keepLines w:val="0"/>
              <w:widowControl w:val="0"/>
              <w:rPr>
                <w:ins w:id="122" w:author="Alex Hamilton" w:date="2025-11-20T14:59:00Z" w16du:dateUtc="2025-11-20T14:59:00Z"/>
                <w:rFonts w:cs="Arial"/>
                <w:lang w:val="en-US" w:eastAsia="zh-CN"/>
              </w:rPr>
            </w:pPr>
            <w:ins w:id="123" w:author="Alex Hamilton" w:date="2025-11-20T14:59:00Z" w16du:dateUtc="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264FFF6C" w14:textId="16BCD741" w:rsidR="004149EB" w:rsidRPr="00FE770B" w:rsidRDefault="004149EB" w:rsidP="0027095B">
            <w:pPr>
              <w:pStyle w:val="TAL"/>
              <w:keepNext w:val="0"/>
              <w:keepLines w:val="0"/>
              <w:widowControl w:val="0"/>
              <w:rPr>
                <w:ins w:id="124" w:author="Alex Hamilton" w:date="2025-11-20T14:59:00Z" w16du:dateUtc="2025-11-20T14:59:00Z"/>
                <w:rFonts w:cs="Arial"/>
                <w:szCs w:val="18"/>
                <w:highlight w:val="yellow"/>
                <w:lang w:val="en-US" w:eastAsia="zh-CN"/>
              </w:rPr>
            </w:pPr>
            <w:ins w:id="125" w:author="Alex Hamilton" w:date="2025-11-20T14:59:00Z" w16du:dateUtc="2025-11-20T14:59:00Z">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ins>
            <w:ins w:id="126" w:author="Alexander Hamilton (Nokia)" w:date="2026-02-12T14:41:00Z" w16du:dateUtc="2026-02-12T14:41:00Z">
              <w:r w:rsidR="0054754E">
                <w:rPr>
                  <w:rFonts w:cs="Arial"/>
                  <w:lang w:val="en-US" w:eastAsia="zh-CN"/>
                </w:rPr>
                <w:t>7</w:t>
              </w:r>
            </w:ins>
            <w:ins w:id="127" w:author="Alex Hamilton" w:date="2025-11-20T14:59:00Z" w16du:dateUtc="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66068A81" w14:textId="77777777" w:rsidR="004149EB" w:rsidRPr="00FE770B" w:rsidRDefault="004149EB" w:rsidP="0027095B">
            <w:pPr>
              <w:pStyle w:val="TAL"/>
              <w:keepNext w:val="0"/>
              <w:keepLines w:val="0"/>
              <w:widowControl w:val="0"/>
              <w:rPr>
                <w:ins w:id="128" w:author="Alex Hamilton" w:date="2025-11-20T14:59:00Z" w16du:dateUtc="2025-11-20T14:59:00Z"/>
                <w:rFonts w:cs="Arial"/>
                <w:lang w:val="en-US" w:eastAsia="zh-CN"/>
              </w:rPr>
            </w:pPr>
          </w:p>
        </w:tc>
      </w:tr>
      <w:tr w:rsidR="004149EB" w:rsidRPr="00FE770B" w14:paraId="33DAE0C7" w14:textId="77777777" w:rsidTr="0027095B">
        <w:trPr>
          <w:trHeight w:val="153"/>
          <w:jc w:val="center"/>
          <w:ins w:id="129" w:author="Alex Hamilton" w:date="2025-11-20T14:59:00Z"/>
        </w:trPr>
        <w:tc>
          <w:tcPr>
            <w:tcW w:w="762" w:type="pct"/>
            <w:tcBorders>
              <w:top w:val="nil"/>
              <w:left w:val="single" w:sz="4" w:space="0" w:color="auto"/>
              <w:bottom w:val="single" w:sz="4" w:space="0" w:color="auto"/>
              <w:right w:val="single" w:sz="4" w:space="0" w:color="auto"/>
            </w:tcBorders>
          </w:tcPr>
          <w:p w14:paraId="240F5FC7" w14:textId="77777777" w:rsidR="004149EB" w:rsidRPr="00FE770B" w:rsidRDefault="004149EB" w:rsidP="0027095B">
            <w:pPr>
              <w:pStyle w:val="TAL"/>
              <w:keepNext w:val="0"/>
              <w:keepLines w:val="0"/>
              <w:widowControl w:val="0"/>
              <w:rPr>
                <w:ins w:id="130"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CDA1521" w14:textId="77777777" w:rsidR="004149EB" w:rsidRPr="00FE770B" w:rsidRDefault="004149EB" w:rsidP="0027095B">
            <w:pPr>
              <w:pStyle w:val="TAL"/>
              <w:keepNext w:val="0"/>
              <w:keepLines w:val="0"/>
              <w:widowControl w:val="0"/>
              <w:rPr>
                <w:ins w:id="131" w:author="Alex Hamilton" w:date="2025-11-20T14:59:00Z" w16du:dateUtc="2025-11-20T14:59:00Z"/>
                <w:rFonts w:cs="Arial"/>
                <w:lang w:val="en-US" w:eastAsia="zh-CN"/>
              </w:rPr>
            </w:pPr>
            <w:ins w:id="132" w:author="Alex Hamilton" w:date="2025-11-20T14:59:00Z" w16du:dateUtc="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556989E6" w14:textId="77777777" w:rsidR="004149EB" w:rsidRPr="00FE770B" w:rsidRDefault="004149EB" w:rsidP="0027095B">
            <w:pPr>
              <w:pStyle w:val="TAL"/>
              <w:keepNext w:val="0"/>
              <w:keepLines w:val="0"/>
              <w:widowControl w:val="0"/>
              <w:rPr>
                <w:ins w:id="133" w:author="Alex Hamilton" w:date="2025-11-20T14:59:00Z" w16du:dateUtc="2025-11-20T14:59:00Z"/>
                <w:rFonts w:cs="Arial"/>
                <w:szCs w:val="18"/>
                <w:highlight w:val="yellow"/>
                <w:lang w:val="en-US" w:eastAsia="zh-CN"/>
              </w:rPr>
            </w:pPr>
            <w:ins w:id="134" w:author="Alex Hamilton" w:date="2025-11-20T14:59:00Z" w16du:dateUtc="2025-11-20T14:59:00Z">
              <w:r w:rsidRPr="00FE770B">
                <w:rPr>
                  <w:rFonts w:cs="Arial"/>
                  <w:lang w:val="en-US" w:eastAsia="zh-CN"/>
                </w:rPr>
                <w:t>All tests in Clause 5.4.2</w:t>
              </w:r>
            </w:ins>
          </w:p>
        </w:tc>
        <w:tc>
          <w:tcPr>
            <w:tcW w:w="1745" w:type="pct"/>
            <w:tcBorders>
              <w:top w:val="single" w:sz="4" w:space="0" w:color="auto"/>
              <w:left w:val="single" w:sz="4" w:space="0" w:color="auto"/>
              <w:bottom w:val="single" w:sz="4" w:space="0" w:color="auto"/>
              <w:right w:val="single" w:sz="4" w:space="0" w:color="auto"/>
            </w:tcBorders>
          </w:tcPr>
          <w:p w14:paraId="4CDC2095" w14:textId="77777777" w:rsidR="004149EB" w:rsidRPr="00FE770B" w:rsidRDefault="004149EB" w:rsidP="0027095B">
            <w:pPr>
              <w:pStyle w:val="TAL"/>
              <w:keepNext w:val="0"/>
              <w:keepLines w:val="0"/>
              <w:widowControl w:val="0"/>
              <w:rPr>
                <w:ins w:id="135" w:author="Alex Hamilton" w:date="2025-11-20T14:59:00Z" w16du:dateUtc="2025-11-20T14:59:00Z"/>
                <w:rFonts w:cs="Arial"/>
                <w:lang w:val="en-US" w:eastAsia="zh-CN"/>
              </w:rPr>
            </w:pPr>
          </w:p>
        </w:tc>
      </w:tr>
      <w:tr w:rsidR="004149EB" w:rsidRPr="00FE770B" w14:paraId="236DBE84" w14:textId="77777777" w:rsidTr="0027095B">
        <w:trPr>
          <w:trHeight w:val="153"/>
          <w:jc w:val="center"/>
          <w:ins w:id="136" w:author="Alex Hamilton" w:date="2025-11-20T14:59:00Z"/>
        </w:trPr>
        <w:tc>
          <w:tcPr>
            <w:tcW w:w="762" w:type="pct"/>
            <w:vMerge w:val="restart"/>
            <w:tcBorders>
              <w:top w:val="nil"/>
              <w:left w:val="single" w:sz="4" w:space="0" w:color="auto"/>
              <w:right w:val="single" w:sz="4" w:space="0" w:color="auto"/>
            </w:tcBorders>
          </w:tcPr>
          <w:p w14:paraId="6EEDF44D" w14:textId="77777777" w:rsidR="004149EB" w:rsidRDefault="004149EB" w:rsidP="0027095B">
            <w:pPr>
              <w:pStyle w:val="TAL"/>
              <w:keepNext w:val="0"/>
              <w:keepLines w:val="0"/>
              <w:widowControl w:val="0"/>
              <w:rPr>
                <w:ins w:id="137" w:author="Alex Hamilton" w:date="2025-11-20T14:59:00Z" w16du:dateUtc="2025-11-20T14:59:00Z"/>
                <w:rFonts w:cs="Arial"/>
                <w:lang w:val="en-US" w:eastAsia="zh-CN"/>
              </w:rPr>
            </w:pPr>
            <w:ins w:id="138" w:author="Alex Hamilton" w:date="2025-11-20T14:59:00Z" w16du:dateUtc="2025-11-20T14:59:00Z">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ins>
          </w:p>
          <w:p w14:paraId="39C22F26" w14:textId="77777777" w:rsidR="004149EB" w:rsidRDefault="004149EB" w:rsidP="0027095B">
            <w:pPr>
              <w:pStyle w:val="TAL"/>
              <w:keepNext w:val="0"/>
              <w:keepLines w:val="0"/>
              <w:widowControl w:val="0"/>
              <w:rPr>
                <w:ins w:id="139" w:author="Alex Hamilton" w:date="2025-11-20T14:59:00Z" w16du:dateUtc="2025-11-20T14:59:00Z"/>
                <w:rFonts w:cs="Arial"/>
                <w:lang w:val="en-US" w:eastAsia="zh-CN"/>
              </w:rPr>
            </w:pPr>
          </w:p>
          <w:p w14:paraId="6997A456" w14:textId="77777777" w:rsidR="004149EB" w:rsidRDefault="004149EB" w:rsidP="0027095B">
            <w:pPr>
              <w:pStyle w:val="TAL"/>
              <w:keepNext w:val="0"/>
              <w:keepLines w:val="0"/>
              <w:widowControl w:val="0"/>
              <w:rPr>
                <w:ins w:id="140" w:author="Alex Hamilton" w:date="2025-11-20T14:59:00Z" w16du:dateUtc="2025-11-20T14:59:00Z"/>
                <w:rFonts w:cs="Arial"/>
                <w:lang w:val="en-US" w:eastAsia="zh-CN"/>
              </w:rPr>
            </w:pPr>
            <w:ins w:id="141" w:author="Alex Hamilton" w:date="2025-11-20T14:59:00Z" w16du:dateUtc="2025-11-20T14:59:00Z">
              <w:r>
                <w:rPr>
                  <w:rFonts w:cs="Arial"/>
                  <w:lang w:val="en-US" w:eastAsia="zh-CN"/>
                </w:rPr>
                <w:t>or</w:t>
              </w:r>
            </w:ins>
          </w:p>
          <w:p w14:paraId="798867C8" w14:textId="77777777" w:rsidR="004149EB" w:rsidRPr="002137E6" w:rsidRDefault="004149EB" w:rsidP="0027095B">
            <w:pPr>
              <w:pStyle w:val="TAL"/>
              <w:keepNext w:val="0"/>
              <w:keepLines w:val="0"/>
              <w:widowControl w:val="0"/>
              <w:rPr>
                <w:ins w:id="142" w:author="Alex Hamilton" w:date="2025-11-20T14:59:00Z" w16du:dateUtc="2025-11-20T14:59:00Z"/>
                <w:rFonts w:cs="Arial"/>
                <w:lang w:val="en-US" w:eastAsia="zh-CN"/>
              </w:rPr>
            </w:pPr>
            <w:ins w:id="143" w:author="Alex Hamilton" w:date="2025-11-20T14:59:00Z" w16du:dateUtc="2025-11-20T14:59:00Z">
              <w:r>
                <w:rPr>
                  <w:rFonts w:cs="Arial" w:hint="eastAsia"/>
                  <w:lang w:val="en-US" w:eastAsia="zh-CN"/>
                </w:rPr>
                <w:t>U</w:t>
              </w:r>
              <w:r>
                <w:rPr>
                  <w:rFonts w:cs="Arial"/>
                  <w:lang w:val="en-US" w:eastAsia="zh-CN"/>
                </w:rPr>
                <w:t>E supports both 8Rx, 6Rx, and 4Rx</w:t>
              </w:r>
            </w:ins>
          </w:p>
        </w:tc>
        <w:tc>
          <w:tcPr>
            <w:tcW w:w="750" w:type="pct"/>
            <w:tcBorders>
              <w:top w:val="single" w:sz="4" w:space="0" w:color="auto"/>
              <w:left w:val="single" w:sz="4" w:space="0" w:color="auto"/>
              <w:bottom w:val="single" w:sz="4" w:space="0" w:color="auto"/>
              <w:right w:val="single" w:sz="4" w:space="0" w:color="auto"/>
            </w:tcBorders>
          </w:tcPr>
          <w:p w14:paraId="01025D1F" w14:textId="77777777" w:rsidR="004149EB" w:rsidRPr="00FE770B" w:rsidRDefault="004149EB" w:rsidP="0027095B">
            <w:pPr>
              <w:pStyle w:val="TAL"/>
              <w:keepNext w:val="0"/>
              <w:keepLines w:val="0"/>
              <w:widowControl w:val="0"/>
              <w:rPr>
                <w:ins w:id="144" w:author="Alex Hamilton" w:date="2025-11-20T14:59:00Z" w16du:dateUtc="2025-11-20T14:59:00Z"/>
                <w:rFonts w:cs="Arial"/>
                <w:lang w:val="en-US" w:eastAsia="zh-CN"/>
              </w:rPr>
            </w:pPr>
            <w:ins w:id="145" w:author="Alex Hamilton" w:date="2025-11-20T14:59:00Z" w16du:dateUtc="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52BB0C4F" w14:textId="4814A9E9" w:rsidR="004149EB" w:rsidRPr="00F07054" w:rsidRDefault="004149EB" w:rsidP="0027095B">
            <w:pPr>
              <w:pStyle w:val="TAL"/>
              <w:keepNext w:val="0"/>
              <w:keepLines w:val="0"/>
              <w:widowControl w:val="0"/>
              <w:rPr>
                <w:ins w:id="146" w:author="Alex Hamilton" w:date="2025-11-20T14:59:00Z" w16du:dateUtc="2025-11-20T14:59:00Z"/>
                <w:rFonts w:cs="Arial"/>
                <w:lang w:val="en-US" w:eastAsia="zh-CN"/>
              </w:rPr>
            </w:pPr>
            <w:ins w:id="147" w:author="Alex Hamilton" w:date="2025-11-20T14:59:00Z" w16du:dateUtc="2025-11-20T14:59:00Z">
              <w:r w:rsidRPr="00F07054">
                <w:rPr>
                  <w:rFonts w:cs="Arial"/>
                  <w:lang w:val="en-US" w:eastAsia="zh-CN"/>
                </w:rPr>
                <w:t>All tests in Clause 5.2.3</w:t>
              </w:r>
              <w:r>
                <w:rPr>
                  <w:rFonts w:cs="Arial"/>
                  <w:lang w:val="en-US" w:eastAsia="zh-CN"/>
                </w:rPr>
                <w:t xml:space="preserve"> </w:t>
              </w:r>
              <w:r w:rsidRPr="00F07054">
                <w:rPr>
                  <w:rFonts w:cs="Arial"/>
                  <w:lang w:val="en-US" w:eastAsia="zh-CN"/>
                </w:rPr>
                <w:t>(Note 2,</w:t>
              </w:r>
            </w:ins>
            <w:ins w:id="148" w:author="Alexander Hamilton (Nokia)" w:date="2026-02-12T14:43:00Z" w16du:dateUtc="2026-02-12T14:43:00Z">
              <w:r w:rsidR="0054754E">
                <w:rPr>
                  <w:rFonts w:cs="Arial"/>
                  <w:lang w:val="en-US" w:eastAsia="zh-CN"/>
                </w:rPr>
                <w:t>3</w:t>
              </w:r>
            </w:ins>
            <w:ins w:id="149" w:author="Alex Hamilton" w:date="2025-11-20T14:59:00Z" w16du:dateUtc="2025-11-20T14:59:00Z">
              <w:r w:rsidRPr="00F07054">
                <w:rPr>
                  <w:rFonts w:cs="Arial"/>
                  <w:lang w:val="en-US" w:eastAsia="zh-CN"/>
                </w:rPr>
                <w:t>)</w:t>
              </w:r>
            </w:ins>
          </w:p>
          <w:p w14:paraId="6CD40651" w14:textId="77777777" w:rsidR="004149EB" w:rsidRPr="00FE770B" w:rsidRDefault="004149EB" w:rsidP="0027095B">
            <w:pPr>
              <w:pStyle w:val="TAL"/>
              <w:keepNext w:val="0"/>
              <w:keepLines w:val="0"/>
              <w:widowControl w:val="0"/>
              <w:rPr>
                <w:ins w:id="150" w:author="Alex Hamilton" w:date="2025-11-20T14:59:00Z" w16du:dateUtc="2025-11-20T14:59:00Z"/>
                <w:rFonts w:cs="Arial"/>
                <w:lang w:val="en-US" w:eastAsia="zh-CN"/>
              </w:rPr>
            </w:pPr>
            <w:ins w:id="151" w:author="Alex Hamilton" w:date="2025-11-20T14:59:00Z" w16du:dateUtc="2025-11-20T14:59:00Z">
              <w:r w:rsidRPr="00FE770B">
                <w:rPr>
                  <w:rFonts w:cs="Arial"/>
                  <w:lang w:val="en-US" w:eastAsia="zh-CN"/>
                </w:rPr>
                <w:t>All tests in Clause 5.2.4 (Note 2)</w:t>
              </w:r>
            </w:ins>
          </w:p>
        </w:tc>
        <w:tc>
          <w:tcPr>
            <w:tcW w:w="1745" w:type="pct"/>
            <w:tcBorders>
              <w:top w:val="single" w:sz="4" w:space="0" w:color="auto"/>
              <w:left w:val="single" w:sz="4" w:space="0" w:color="auto"/>
              <w:bottom w:val="single" w:sz="4" w:space="0" w:color="auto"/>
              <w:right w:val="single" w:sz="4" w:space="0" w:color="auto"/>
            </w:tcBorders>
          </w:tcPr>
          <w:p w14:paraId="1D035201" w14:textId="77777777" w:rsidR="004149EB" w:rsidRPr="00FE770B" w:rsidRDefault="004149EB" w:rsidP="0027095B">
            <w:pPr>
              <w:pStyle w:val="TAL"/>
              <w:keepNext w:val="0"/>
              <w:keepLines w:val="0"/>
              <w:widowControl w:val="0"/>
              <w:rPr>
                <w:ins w:id="152" w:author="Alex Hamilton" w:date="2025-11-20T14:59:00Z" w16du:dateUtc="2025-11-20T14:59:00Z"/>
                <w:rFonts w:cs="Arial"/>
                <w:lang w:val="en-US" w:eastAsia="zh-CN"/>
              </w:rPr>
            </w:pPr>
            <w:ins w:id="153" w:author="Alex Hamilton" w:date="2025-11-20T14:59:00Z" w16du:dateUtc="2025-11-20T14:59:00Z">
              <w:r w:rsidRPr="00FE770B">
                <w:rPr>
                  <w:rFonts w:cs="Arial"/>
                  <w:lang w:val="en-US" w:eastAsia="zh-CN"/>
                </w:rPr>
                <w:t>If UE passes tests in Clause 5.2.4, UE can skip Test 2-1 and Test 2-2 in Clause 5.2.3 Table 5.2.3.1.1-4, Table 5.2.3.2.1-4 and Test 4-1 in Clause 5.2.3 Table 5.2.3.1.1-6, Table 5.2.3.2.1-6</w:t>
              </w:r>
            </w:ins>
          </w:p>
        </w:tc>
      </w:tr>
      <w:tr w:rsidR="004149EB" w:rsidRPr="00FE770B" w14:paraId="4F8591BD" w14:textId="77777777" w:rsidTr="0027095B">
        <w:trPr>
          <w:trHeight w:val="153"/>
          <w:jc w:val="center"/>
          <w:ins w:id="154" w:author="Alex Hamilton" w:date="2025-11-20T14:59:00Z"/>
        </w:trPr>
        <w:tc>
          <w:tcPr>
            <w:tcW w:w="762" w:type="pct"/>
            <w:vMerge/>
            <w:tcBorders>
              <w:left w:val="single" w:sz="4" w:space="0" w:color="auto"/>
              <w:right w:val="single" w:sz="4" w:space="0" w:color="auto"/>
            </w:tcBorders>
          </w:tcPr>
          <w:p w14:paraId="443292BD" w14:textId="77777777" w:rsidR="004149EB" w:rsidRPr="00FE770B" w:rsidRDefault="004149EB" w:rsidP="0027095B">
            <w:pPr>
              <w:pStyle w:val="TAL"/>
              <w:keepNext w:val="0"/>
              <w:keepLines w:val="0"/>
              <w:widowControl w:val="0"/>
              <w:rPr>
                <w:ins w:id="155"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3342CC2" w14:textId="77777777" w:rsidR="004149EB" w:rsidRPr="00FE770B" w:rsidRDefault="004149EB" w:rsidP="0027095B">
            <w:pPr>
              <w:pStyle w:val="TAL"/>
              <w:keepNext w:val="0"/>
              <w:keepLines w:val="0"/>
              <w:widowControl w:val="0"/>
              <w:rPr>
                <w:ins w:id="156" w:author="Alex Hamilton" w:date="2025-11-20T14:59:00Z" w16du:dateUtc="2025-11-20T14:59:00Z"/>
                <w:rFonts w:cs="Arial"/>
                <w:lang w:val="en-US" w:eastAsia="zh-CN"/>
              </w:rPr>
            </w:pPr>
            <w:ins w:id="157" w:author="Alex Hamilton" w:date="2025-11-20T14:59:00Z" w16du:dateUtc="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63A5EEFB" w14:textId="6D0A36FC" w:rsidR="004149EB" w:rsidRPr="00F07054" w:rsidRDefault="004149EB" w:rsidP="0027095B">
            <w:pPr>
              <w:pStyle w:val="TAL"/>
              <w:keepNext w:val="0"/>
              <w:keepLines w:val="0"/>
              <w:widowControl w:val="0"/>
              <w:rPr>
                <w:ins w:id="158" w:author="Alex Hamilton" w:date="2025-11-20T14:59:00Z" w16du:dateUtc="2025-11-20T14:59:00Z"/>
                <w:rFonts w:cs="Arial"/>
                <w:lang w:val="en-US" w:eastAsia="zh-CN"/>
              </w:rPr>
            </w:pPr>
            <w:ins w:id="159" w:author="Alex Hamilton" w:date="2025-11-20T14:59:00Z" w16du:dateUtc="2025-11-20T14:59:00Z">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ins>
            <w:ins w:id="160" w:author="Alexander Hamilton (Nokia)" w:date="2026-02-12T14:43:00Z" w16du:dateUtc="2026-02-12T14:43:00Z">
              <w:r w:rsidR="0054754E">
                <w:rPr>
                  <w:rFonts w:cs="Arial"/>
                  <w:lang w:val="en-US" w:eastAsia="zh-CN"/>
                </w:rPr>
                <w:t>3</w:t>
              </w:r>
            </w:ins>
            <w:ins w:id="161" w:author="Alex Hamilton" w:date="2025-11-20T14:59:00Z" w16du:dateUtc="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6FCE1196" w14:textId="77777777" w:rsidR="004149EB" w:rsidRPr="00FE770B" w:rsidRDefault="004149EB" w:rsidP="0027095B">
            <w:pPr>
              <w:pStyle w:val="TAL"/>
              <w:keepNext w:val="0"/>
              <w:keepLines w:val="0"/>
              <w:widowControl w:val="0"/>
              <w:rPr>
                <w:ins w:id="162" w:author="Alex Hamilton" w:date="2025-11-20T14:59:00Z" w16du:dateUtc="2025-11-20T14:59:00Z"/>
                <w:rFonts w:cs="Arial"/>
                <w:lang w:val="en-US" w:eastAsia="zh-CN"/>
              </w:rPr>
            </w:pPr>
          </w:p>
        </w:tc>
      </w:tr>
      <w:tr w:rsidR="004149EB" w:rsidRPr="00FE770B" w14:paraId="007207F3" w14:textId="77777777" w:rsidTr="0027095B">
        <w:trPr>
          <w:trHeight w:val="153"/>
          <w:jc w:val="center"/>
          <w:ins w:id="163" w:author="Alex Hamilton" w:date="2025-11-20T14:59:00Z"/>
        </w:trPr>
        <w:tc>
          <w:tcPr>
            <w:tcW w:w="762" w:type="pct"/>
            <w:vMerge/>
            <w:tcBorders>
              <w:left w:val="single" w:sz="4" w:space="0" w:color="auto"/>
              <w:bottom w:val="single" w:sz="4" w:space="0" w:color="auto"/>
              <w:right w:val="single" w:sz="4" w:space="0" w:color="auto"/>
            </w:tcBorders>
          </w:tcPr>
          <w:p w14:paraId="5234EF61" w14:textId="77777777" w:rsidR="004149EB" w:rsidRPr="00FE770B" w:rsidRDefault="004149EB" w:rsidP="0027095B">
            <w:pPr>
              <w:pStyle w:val="TAL"/>
              <w:keepNext w:val="0"/>
              <w:keepLines w:val="0"/>
              <w:widowControl w:val="0"/>
              <w:rPr>
                <w:ins w:id="164"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3D02F68" w14:textId="77777777" w:rsidR="004149EB" w:rsidRPr="00FE770B" w:rsidRDefault="004149EB" w:rsidP="0027095B">
            <w:pPr>
              <w:pStyle w:val="TAL"/>
              <w:keepNext w:val="0"/>
              <w:keepLines w:val="0"/>
              <w:widowControl w:val="0"/>
              <w:rPr>
                <w:ins w:id="165" w:author="Alex Hamilton" w:date="2025-11-20T14:59:00Z" w16du:dateUtc="2025-11-20T14:59:00Z"/>
                <w:rFonts w:cs="Arial"/>
                <w:lang w:val="en-US" w:eastAsia="zh-CN"/>
              </w:rPr>
            </w:pPr>
            <w:ins w:id="166" w:author="Alex Hamilton" w:date="2025-11-20T14:59:00Z" w16du:dateUtc="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74B79A72" w14:textId="77777777" w:rsidR="004149EB" w:rsidRPr="00F07054" w:rsidRDefault="004149EB" w:rsidP="0027095B">
            <w:pPr>
              <w:pStyle w:val="TAL"/>
              <w:keepNext w:val="0"/>
              <w:keepLines w:val="0"/>
              <w:widowControl w:val="0"/>
              <w:rPr>
                <w:ins w:id="167" w:author="Alex Hamilton" w:date="2025-11-20T14:59:00Z" w16du:dateUtc="2025-11-20T14:59:00Z"/>
                <w:rFonts w:cs="Arial"/>
                <w:lang w:val="en-US" w:eastAsia="zh-CN"/>
              </w:rPr>
            </w:pPr>
            <w:ins w:id="168" w:author="Alex Hamilton" w:date="2025-11-20T14:59:00Z" w16du:dateUtc="2025-11-20T14:59:00Z">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ins>
          </w:p>
        </w:tc>
        <w:tc>
          <w:tcPr>
            <w:tcW w:w="1745" w:type="pct"/>
            <w:tcBorders>
              <w:top w:val="single" w:sz="4" w:space="0" w:color="auto"/>
              <w:left w:val="single" w:sz="4" w:space="0" w:color="auto"/>
              <w:bottom w:val="single" w:sz="4" w:space="0" w:color="auto"/>
              <w:right w:val="single" w:sz="4" w:space="0" w:color="auto"/>
            </w:tcBorders>
          </w:tcPr>
          <w:p w14:paraId="42ACF64F" w14:textId="77777777" w:rsidR="004149EB" w:rsidRPr="00FE770B" w:rsidRDefault="004149EB" w:rsidP="0027095B">
            <w:pPr>
              <w:pStyle w:val="TAL"/>
              <w:keepNext w:val="0"/>
              <w:keepLines w:val="0"/>
              <w:widowControl w:val="0"/>
              <w:rPr>
                <w:ins w:id="169" w:author="Alex Hamilton" w:date="2025-11-20T14:59:00Z" w16du:dateUtc="2025-11-20T14:59:00Z"/>
                <w:rFonts w:cs="Arial"/>
                <w:lang w:val="en-US" w:eastAsia="zh-CN"/>
              </w:rPr>
            </w:pPr>
          </w:p>
        </w:tc>
      </w:tr>
      <w:tr w:rsidR="004149EB" w:rsidRPr="00FE770B" w14:paraId="539A0D30" w14:textId="77777777" w:rsidTr="0027095B">
        <w:trPr>
          <w:trHeight w:val="153"/>
          <w:jc w:val="center"/>
          <w:ins w:id="170" w:author="Alex Hamilton" w:date="2025-11-20T14:59:00Z"/>
        </w:trPr>
        <w:tc>
          <w:tcPr>
            <w:tcW w:w="762" w:type="pct"/>
            <w:vMerge w:val="restart"/>
            <w:tcBorders>
              <w:top w:val="nil"/>
              <w:left w:val="single" w:sz="4" w:space="0" w:color="auto"/>
              <w:right w:val="single" w:sz="4" w:space="0" w:color="auto"/>
            </w:tcBorders>
          </w:tcPr>
          <w:p w14:paraId="31A7A130" w14:textId="77777777" w:rsidR="004149EB" w:rsidRPr="00FE770B" w:rsidRDefault="004149EB" w:rsidP="0027095B">
            <w:pPr>
              <w:pStyle w:val="TAL"/>
              <w:keepNext w:val="0"/>
              <w:keepLines w:val="0"/>
              <w:widowControl w:val="0"/>
              <w:rPr>
                <w:ins w:id="171" w:author="Alex Hamilton" w:date="2025-11-20T14:59:00Z" w16du:dateUtc="2025-11-20T14:59:00Z"/>
                <w:rFonts w:cs="Arial"/>
                <w:lang w:val="en-US" w:eastAsia="zh-CN"/>
              </w:rPr>
            </w:pPr>
            <w:ins w:id="172" w:author="Alex Hamilton" w:date="2025-11-20T14:59:00Z" w16du:dateUtc="2025-11-20T14:59:00Z">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ins>
          </w:p>
        </w:tc>
        <w:tc>
          <w:tcPr>
            <w:tcW w:w="750" w:type="pct"/>
            <w:tcBorders>
              <w:top w:val="single" w:sz="4" w:space="0" w:color="auto"/>
              <w:left w:val="single" w:sz="4" w:space="0" w:color="auto"/>
              <w:bottom w:val="single" w:sz="4" w:space="0" w:color="auto"/>
              <w:right w:val="single" w:sz="4" w:space="0" w:color="auto"/>
            </w:tcBorders>
          </w:tcPr>
          <w:p w14:paraId="06DF72DA" w14:textId="77777777" w:rsidR="004149EB" w:rsidRPr="00FE770B" w:rsidRDefault="004149EB" w:rsidP="0027095B">
            <w:pPr>
              <w:pStyle w:val="TAL"/>
              <w:keepNext w:val="0"/>
              <w:keepLines w:val="0"/>
              <w:widowControl w:val="0"/>
              <w:rPr>
                <w:ins w:id="173" w:author="Alex Hamilton" w:date="2025-11-20T14:59:00Z" w16du:dateUtc="2025-11-20T14:59:00Z"/>
                <w:rFonts w:cs="Arial"/>
                <w:lang w:val="en-US" w:eastAsia="zh-CN"/>
              </w:rPr>
            </w:pPr>
            <w:ins w:id="174" w:author="Alex Hamilton" w:date="2025-11-20T14:59:00Z" w16du:dateUtc="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4545CDF4" w14:textId="6C5A7D6E" w:rsidR="004149EB" w:rsidRPr="00F07054" w:rsidRDefault="004149EB" w:rsidP="0027095B">
            <w:pPr>
              <w:pStyle w:val="TAL"/>
              <w:keepNext w:val="0"/>
              <w:keepLines w:val="0"/>
              <w:widowControl w:val="0"/>
              <w:rPr>
                <w:ins w:id="175" w:author="Alex Hamilton" w:date="2025-11-20T14:59:00Z" w16du:dateUtc="2025-11-20T14:59:00Z"/>
                <w:rFonts w:cs="Arial"/>
                <w:lang w:val="en-US" w:eastAsia="zh-CN"/>
              </w:rPr>
            </w:pPr>
            <w:ins w:id="176" w:author="Alex Hamilton" w:date="2025-11-20T14:59:00Z" w16du:dateUtc="2025-11-20T14:59:00Z">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ins>
            <w:ins w:id="177" w:author="Alexander Hamilton (Nokia)" w:date="2026-02-12T14:43:00Z" w16du:dateUtc="2026-02-12T14:43:00Z">
              <w:r w:rsidR="0054754E">
                <w:rPr>
                  <w:rFonts w:cs="Arial"/>
                  <w:lang w:val="en-US" w:eastAsia="zh-CN"/>
                </w:rPr>
                <w:t>4</w:t>
              </w:r>
            </w:ins>
            <w:ins w:id="178" w:author="Alex Hamilton" w:date="2025-11-20T14:59:00Z" w16du:dateUtc="2025-11-20T14:59:00Z">
              <w:r w:rsidRPr="00F07054">
                <w:rPr>
                  <w:rFonts w:cs="Arial"/>
                  <w:lang w:val="en-US" w:eastAsia="zh-CN"/>
                </w:rPr>
                <w:t>)</w:t>
              </w:r>
            </w:ins>
          </w:p>
          <w:p w14:paraId="21FAE70A" w14:textId="77777777" w:rsidR="004149EB" w:rsidRPr="00F07054" w:rsidRDefault="004149EB" w:rsidP="0027095B">
            <w:pPr>
              <w:pStyle w:val="TAL"/>
              <w:keepNext w:val="0"/>
              <w:keepLines w:val="0"/>
              <w:widowControl w:val="0"/>
              <w:rPr>
                <w:ins w:id="179" w:author="Alex Hamilton" w:date="2025-11-20T14:59:00Z" w16du:dateUtc="2025-11-20T14:59:00Z"/>
                <w:rFonts w:cs="Arial"/>
                <w:lang w:val="en-US" w:eastAsia="zh-CN"/>
              </w:rPr>
            </w:pPr>
            <w:ins w:id="180" w:author="Alex Hamilton" w:date="2025-11-20T14:59:00Z" w16du:dateUtc="2025-11-20T14:59:00Z">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317E4140" w14:textId="77777777" w:rsidR="004149EB" w:rsidRPr="00FE770B" w:rsidRDefault="004149EB" w:rsidP="0027095B">
            <w:pPr>
              <w:pStyle w:val="TAL"/>
              <w:keepNext w:val="0"/>
              <w:keepLines w:val="0"/>
              <w:widowControl w:val="0"/>
              <w:rPr>
                <w:ins w:id="181" w:author="Alex Hamilton" w:date="2025-11-20T14:59:00Z" w16du:dateUtc="2025-11-20T14:59:00Z"/>
                <w:rFonts w:cs="Arial"/>
                <w:lang w:val="en-US" w:eastAsia="zh-CN"/>
              </w:rPr>
            </w:pPr>
            <w:ins w:id="182" w:author="Alex Hamilton" w:date="2025-11-20T14:59:00Z" w16du:dateUtc="2025-11-20T14:59:00Z">
              <w:r w:rsidRPr="00FE770B">
                <w:rPr>
                  <w:rFonts w:cs="Arial"/>
                  <w:lang w:val="en-US" w:eastAsia="zh-CN"/>
                </w:rPr>
                <w:t xml:space="preserve">If UE passes tests in Clause 5.2.4, UE can skip Test 2-1 and Test 2-2 in Clause 5.2.2 Table 5.2.2.1.1-4, Table </w:t>
              </w:r>
              <w:r w:rsidRPr="00FE770B">
                <w:rPr>
                  <w:rFonts w:cs="Arial"/>
                  <w:lang w:val="en-US" w:eastAsia="zh-CN"/>
                </w:rPr>
                <w:lastRenderedPageBreak/>
                <w:t>5.2.2.2.1-4</w:t>
              </w:r>
            </w:ins>
          </w:p>
        </w:tc>
      </w:tr>
      <w:tr w:rsidR="004149EB" w:rsidRPr="00FE770B" w14:paraId="6B2ACCE2" w14:textId="77777777" w:rsidTr="0027095B">
        <w:trPr>
          <w:trHeight w:val="153"/>
          <w:jc w:val="center"/>
          <w:ins w:id="183" w:author="Alex Hamilton" w:date="2025-11-20T14:59:00Z"/>
        </w:trPr>
        <w:tc>
          <w:tcPr>
            <w:tcW w:w="762" w:type="pct"/>
            <w:vMerge/>
            <w:tcBorders>
              <w:left w:val="single" w:sz="4" w:space="0" w:color="auto"/>
              <w:right w:val="single" w:sz="4" w:space="0" w:color="auto"/>
            </w:tcBorders>
          </w:tcPr>
          <w:p w14:paraId="57F8DB94" w14:textId="77777777" w:rsidR="004149EB" w:rsidRDefault="004149EB" w:rsidP="0027095B">
            <w:pPr>
              <w:pStyle w:val="TAL"/>
              <w:keepNext w:val="0"/>
              <w:keepLines w:val="0"/>
              <w:widowControl w:val="0"/>
              <w:rPr>
                <w:ins w:id="184"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10CA140" w14:textId="77777777" w:rsidR="004149EB" w:rsidRPr="00FE770B" w:rsidRDefault="004149EB" w:rsidP="0027095B">
            <w:pPr>
              <w:pStyle w:val="TAL"/>
              <w:keepNext w:val="0"/>
              <w:keepLines w:val="0"/>
              <w:widowControl w:val="0"/>
              <w:rPr>
                <w:ins w:id="185" w:author="Alex Hamilton" w:date="2025-11-20T14:59:00Z" w16du:dateUtc="2025-11-20T14:59:00Z"/>
                <w:rFonts w:cs="Arial"/>
                <w:lang w:val="en-US" w:eastAsia="zh-CN"/>
              </w:rPr>
            </w:pPr>
            <w:ins w:id="186" w:author="Alex Hamilton" w:date="2025-11-20T14:59:00Z" w16du:dateUtc="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5C92B79D" w14:textId="3ACD9632" w:rsidR="004149EB" w:rsidRPr="00F07054" w:rsidRDefault="004149EB" w:rsidP="0027095B">
            <w:pPr>
              <w:pStyle w:val="TAL"/>
              <w:keepNext w:val="0"/>
              <w:keepLines w:val="0"/>
              <w:widowControl w:val="0"/>
              <w:rPr>
                <w:ins w:id="187" w:author="Alex Hamilton" w:date="2025-11-20T14:59:00Z" w16du:dateUtc="2025-11-20T14:59:00Z"/>
                <w:rFonts w:cs="Arial"/>
                <w:lang w:val="en-US" w:eastAsia="zh-CN"/>
              </w:rPr>
            </w:pPr>
            <w:ins w:id="188" w:author="Alex Hamilton" w:date="2025-11-20T14:59:00Z" w16du:dateUtc="2025-11-20T14:59:00Z">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ins>
            <w:ins w:id="189" w:author="Alexander Hamilton (Nokia)" w:date="2026-02-12T14:43:00Z" w16du:dateUtc="2026-02-12T14:43:00Z">
              <w:r w:rsidR="0054754E">
                <w:rPr>
                  <w:rFonts w:cs="Arial"/>
                  <w:lang w:val="en-US" w:eastAsia="zh-CN"/>
                </w:rPr>
                <w:t>4</w:t>
              </w:r>
            </w:ins>
            <w:ins w:id="190" w:author="Alex Hamilton" w:date="2025-11-20T14:59:00Z" w16du:dateUtc="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039AF80D" w14:textId="77777777" w:rsidR="004149EB" w:rsidRPr="00FE770B" w:rsidRDefault="004149EB" w:rsidP="0027095B">
            <w:pPr>
              <w:pStyle w:val="TAL"/>
              <w:keepNext w:val="0"/>
              <w:keepLines w:val="0"/>
              <w:widowControl w:val="0"/>
              <w:rPr>
                <w:ins w:id="191" w:author="Alex Hamilton" w:date="2025-11-20T14:59:00Z" w16du:dateUtc="2025-11-20T14:59:00Z"/>
                <w:rFonts w:cs="Arial"/>
                <w:lang w:val="en-US" w:eastAsia="zh-CN"/>
              </w:rPr>
            </w:pPr>
          </w:p>
        </w:tc>
      </w:tr>
      <w:tr w:rsidR="004149EB" w:rsidRPr="00FE770B" w14:paraId="2629584A" w14:textId="77777777" w:rsidTr="0027095B">
        <w:trPr>
          <w:trHeight w:val="153"/>
          <w:jc w:val="center"/>
          <w:ins w:id="192" w:author="Alex Hamilton" w:date="2025-11-20T14:59:00Z"/>
        </w:trPr>
        <w:tc>
          <w:tcPr>
            <w:tcW w:w="762" w:type="pct"/>
            <w:vMerge/>
            <w:tcBorders>
              <w:left w:val="single" w:sz="4" w:space="0" w:color="auto"/>
              <w:bottom w:val="single" w:sz="4" w:space="0" w:color="auto"/>
              <w:right w:val="single" w:sz="4" w:space="0" w:color="auto"/>
            </w:tcBorders>
          </w:tcPr>
          <w:p w14:paraId="6402E2D9" w14:textId="77777777" w:rsidR="004149EB" w:rsidRDefault="004149EB" w:rsidP="0027095B">
            <w:pPr>
              <w:pStyle w:val="TAL"/>
              <w:keepNext w:val="0"/>
              <w:keepLines w:val="0"/>
              <w:widowControl w:val="0"/>
              <w:rPr>
                <w:ins w:id="193"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DC59CA3" w14:textId="77777777" w:rsidR="004149EB" w:rsidRPr="00FE770B" w:rsidRDefault="004149EB" w:rsidP="0027095B">
            <w:pPr>
              <w:pStyle w:val="TAL"/>
              <w:keepNext w:val="0"/>
              <w:keepLines w:val="0"/>
              <w:widowControl w:val="0"/>
              <w:rPr>
                <w:ins w:id="194" w:author="Alex Hamilton" w:date="2025-11-20T14:59:00Z" w16du:dateUtc="2025-11-20T14:59:00Z"/>
                <w:rFonts w:cs="Arial"/>
                <w:lang w:val="en-US" w:eastAsia="zh-CN"/>
              </w:rPr>
            </w:pPr>
            <w:ins w:id="195" w:author="Alex Hamilton" w:date="2025-11-20T14:59:00Z" w16du:dateUtc="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0116F215" w14:textId="77777777" w:rsidR="004149EB" w:rsidRPr="00F07054" w:rsidRDefault="004149EB" w:rsidP="0027095B">
            <w:pPr>
              <w:pStyle w:val="TAL"/>
              <w:keepNext w:val="0"/>
              <w:keepLines w:val="0"/>
              <w:widowControl w:val="0"/>
              <w:rPr>
                <w:ins w:id="196" w:author="Alex Hamilton" w:date="2025-11-20T14:59:00Z" w16du:dateUtc="2025-11-20T14:59:00Z"/>
                <w:rFonts w:cs="Arial"/>
                <w:lang w:val="en-US" w:eastAsia="zh-CN"/>
              </w:rPr>
            </w:pPr>
            <w:ins w:id="197" w:author="Alex Hamilton" w:date="2025-11-20T14:59:00Z" w16du:dateUtc="2025-11-20T14:59:00Z">
              <w:r w:rsidRPr="00FE770B">
                <w:rPr>
                  <w:rFonts w:cs="Arial"/>
                  <w:lang w:val="en-US" w:eastAsia="zh-CN"/>
                </w:rPr>
                <w:t>All tests in Clause 5.4.2</w:t>
              </w:r>
            </w:ins>
          </w:p>
        </w:tc>
        <w:tc>
          <w:tcPr>
            <w:tcW w:w="1745" w:type="pct"/>
            <w:tcBorders>
              <w:top w:val="single" w:sz="4" w:space="0" w:color="auto"/>
              <w:left w:val="single" w:sz="4" w:space="0" w:color="auto"/>
              <w:bottom w:val="single" w:sz="4" w:space="0" w:color="auto"/>
              <w:right w:val="single" w:sz="4" w:space="0" w:color="auto"/>
            </w:tcBorders>
          </w:tcPr>
          <w:p w14:paraId="6851D370" w14:textId="77777777" w:rsidR="004149EB" w:rsidRPr="00FE770B" w:rsidRDefault="004149EB" w:rsidP="0027095B">
            <w:pPr>
              <w:pStyle w:val="TAL"/>
              <w:keepNext w:val="0"/>
              <w:keepLines w:val="0"/>
              <w:widowControl w:val="0"/>
              <w:rPr>
                <w:ins w:id="198" w:author="Alex Hamilton" w:date="2025-11-20T14:59:00Z" w16du:dateUtc="2025-11-20T14:59:00Z"/>
                <w:rFonts w:cs="Arial"/>
                <w:lang w:val="en-US" w:eastAsia="zh-CN"/>
              </w:rPr>
            </w:pPr>
          </w:p>
        </w:tc>
      </w:tr>
      <w:tr w:rsidR="004149EB" w:rsidRPr="00FE770B" w14:paraId="6DFAC809" w14:textId="77777777" w:rsidTr="0027095B">
        <w:trPr>
          <w:trHeight w:val="161"/>
          <w:jc w:val="center"/>
          <w:ins w:id="199" w:author="Alex Hamilton" w:date="2025-11-20T14:59:00Z"/>
        </w:trPr>
        <w:tc>
          <w:tcPr>
            <w:tcW w:w="762" w:type="pct"/>
            <w:vMerge w:val="restart"/>
            <w:tcBorders>
              <w:top w:val="single" w:sz="4" w:space="0" w:color="auto"/>
              <w:left w:val="single" w:sz="4" w:space="0" w:color="auto"/>
              <w:right w:val="single" w:sz="4" w:space="0" w:color="auto"/>
            </w:tcBorders>
          </w:tcPr>
          <w:p w14:paraId="1B2CE3B4" w14:textId="77777777" w:rsidR="004149EB" w:rsidRDefault="004149EB" w:rsidP="0027095B">
            <w:pPr>
              <w:pStyle w:val="TAL"/>
              <w:keepNext w:val="0"/>
              <w:keepLines w:val="0"/>
              <w:widowControl w:val="0"/>
              <w:rPr>
                <w:ins w:id="200" w:author="Alex Hamilton" w:date="2025-11-20T14:59:00Z" w16du:dateUtc="2025-11-20T14:59:00Z"/>
                <w:rFonts w:cs="Arial"/>
                <w:lang w:val="en-US" w:eastAsia="zh-CN"/>
              </w:rPr>
            </w:pPr>
            <w:ins w:id="201" w:author="Alex Hamilton" w:date="2025-11-20T14:59:00Z" w16du:dateUtc="2025-11-20T14:59:00Z">
              <w:r w:rsidRPr="00FE770B">
                <w:rPr>
                  <w:rFonts w:cs="Arial"/>
                  <w:lang w:val="en-US" w:eastAsia="zh-CN"/>
                </w:rPr>
                <w:t>UE supports only 8Rx</w:t>
              </w:r>
            </w:ins>
          </w:p>
          <w:p w14:paraId="24283B8C" w14:textId="77777777" w:rsidR="004149EB" w:rsidRDefault="004149EB" w:rsidP="0027095B">
            <w:pPr>
              <w:pStyle w:val="TAL"/>
              <w:keepNext w:val="0"/>
              <w:keepLines w:val="0"/>
              <w:widowControl w:val="0"/>
              <w:rPr>
                <w:ins w:id="202" w:author="Alex Hamilton" w:date="2025-11-20T14:59:00Z" w16du:dateUtc="2025-11-20T14:59:00Z"/>
                <w:rFonts w:cs="Arial"/>
                <w:lang w:val="en-US" w:eastAsia="zh-CN"/>
              </w:rPr>
            </w:pPr>
          </w:p>
          <w:p w14:paraId="36812474" w14:textId="77777777" w:rsidR="004149EB" w:rsidRPr="00FE770B" w:rsidRDefault="004149EB" w:rsidP="0027095B">
            <w:pPr>
              <w:pStyle w:val="TAL"/>
              <w:keepNext w:val="0"/>
              <w:keepLines w:val="0"/>
              <w:widowControl w:val="0"/>
              <w:rPr>
                <w:ins w:id="203" w:author="Alex Hamilton" w:date="2025-11-20T14:59:00Z" w16du:dateUtc="2025-11-20T14:59:00Z"/>
                <w:rFonts w:cs="Arial"/>
                <w:lang w:val="en-US" w:eastAsia="zh-CN"/>
              </w:rPr>
            </w:pPr>
            <w:ins w:id="204" w:author="Alex Hamilton" w:date="2025-11-20T14:59:00Z" w16du:dateUtc="2025-11-20T14:59:00Z">
              <w:r>
                <w:rPr>
                  <w:rFonts w:cs="Arial"/>
                  <w:lang w:val="en-US" w:eastAsia="zh-CN"/>
                </w:rPr>
                <w:t>Or UE supports both 8Rx and 6Rx</w:t>
              </w:r>
              <w:r w:rsidRPr="00FE770B">
                <w:rPr>
                  <w:rFonts w:cs="Arial"/>
                  <w:lang w:val="en-US" w:eastAsia="zh-CN"/>
                </w:rPr>
                <w:t xml:space="preserve"> </w:t>
              </w:r>
            </w:ins>
          </w:p>
        </w:tc>
        <w:tc>
          <w:tcPr>
            <w:tcW w:w="750" w:type="pct"/>
            <w:tcBorders>
              <w:top w:val="single" w:sz="4" w:space="0" w:color="auto"/>
              <w:left w:val="single" w:sz="4" w:space="0" w:color="auto"/>
              <w:bottom w:val="single" w:sz="4" w:space="0" w:color="auto"/>
              <w:right w:val="single" w:sz="4" w:space="0" w:color="auto"/>
            </w:tcBorders>
          </w:tcPr>
          <w:p w14:paraId="136051A2" w14:textId="77777777" w:rsidR="004149EB" w:rsidRPr="00FE770B" w:rsidRDefault="004149EB" w:rsidP="0027095B">
            <w:pPr>
              <w:pStyle w:val="TAL"/>
              <w:keepNext w:val="0"/>
              <w:keepLines w:val="0"/>
              <w:widowControl w:val="0"/>
              <w:rPr>
                <w:ins w:id="205" w:author="Alex Hamilton" w:date="2025-11-20T14:59:00Z" w16du:dateUtc="2025-11-20T14:59:00Z"/>
                <w:rFonts w:cs="Arial"/>
                <w:lang w:val="en-US" w:eastAsia="zh-CN"/>
              </w:rPr>
            </w:pPr>
            <w:ins w:id="206" w:author="Alex Hamilton" w:date="2025-11-20T14:59:00Z" w16du:dateUtc="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71285F02" w14:textId="3156F778" w:rsidR="004149EB" w:rsidRPr="00FE770B" w:rsidRDefault="004149EB" w:rsidP="0027095B">
            <w:pPr>
              <w:pStyle w:val="NF"/>
              <w:keepNext w:val="0"/>
              <w:keepLines w:val="0"/>
              <w:widowControl w:val="0"/>
              <w:ind w:left="0" w:firstLine="0"/>
              <w:rPr>
                <w:ins w:id="207" w:author="Alex Hamilton" w:date="2025-11-20T14:59:00Z" w16du:dateUtc="2025-11-20T14:59:00Z"/>
                <w:rFonts w:cs="Arial"/>
                <w:szCs w:val="18"/>
                <w:highlight w:val="yellow"/>
                <w:lang w:val="en-US" w:eastAsia="zh-CN"/>
              </w:rPr>
            </w:pPr>
            <w:ins w:id="208" w:author="Alex Hamilton" w:date="2025-11-20T14:59:00Z" w16du:dateUtc="2025-11-20T14:59:00Z">
              <w:r w:rsidRPr="00FE770B">
                <w:rPr>
                  <w:rFonts w:cs="Arial"/>
                  <w:lang w:val="en-US" w:eastAsia="zh-CN"/>
                </w:rPr>
                <w:t>All tests in Clause 5.2.</w:t>
              </w:r>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34D1C18B" w14:textId="77777777" w:rsidR="004149EB" w:rsidRPr="00FE770B" w:rsidRDefault="004149EB" w:rsidP="0027095B">
            <w:pPr>
              <w:pStyle w:val="TAL"/>
              <w:keepNext w:val="0"/>
              <w:keepLines w:val="0"/>
              <w:widowControl w:val="0"/>
              <w:rPr>
                <w:ins w:id="209" w:author="Alex Hamilton" w:date="2025-11-20T14:59:00Z" w16du:dateUtc="2025-11-20T14:59:00Z"/>
                <w:rFonts w:cs="Arial"/>
                <w:lang w:val="en-US" w:eastAsia="zh-CN"/>
              </w:rPr>
            </w:pPr>
          </w:p>
        </w:tc>
      </w:tr>
      <w:tr w:rsidR="004149EB" w:rsidRPr="00FE770B" w14:paraId="7B567C37" w14:textId="77777777" w:rsidTr="0027095B">
        <w:trPr>
          <w:trHeight w:val="153"/>
          <w:jc w:val="center"/>
          <w:ins w:id="210" w:author="Alex Hamilton" w:date="2025-11-20T14:59:00Z"/>
        </w:trPr>
        <w:tc>
          <w:tcPr>
            <w:tcW w:w="762" w:type="pct"/>
            <w:vMerge/>
            <w:tcBorders>
              <w:left w:val="single" w:sz="4" w:space="0" w:color="auto"/>
              <w:right w:val="single" w:sz="4" w:space="0" w:color="auto"/>
            </w:tcBorders>
          </w:tcPr>
          <w:p w14:paraId="48D8F99B" w14:textId="77777777" w:rsidR="004149EB" w:rsidRPr="00FE770B" w:rsidRDefault="004149EB" w:rsidP="0027095B">
            <w:pPr>
              <w:pStyle w:val="TAL"/>
              <w:keepNext w:val="0"/>
              <w:keepLines w:val="0"/>
              <w:widowControl w:val="0"/>
              <w:rPr>
                <w:ins w:id="211"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6EC7E5C" w14:textId="77777777" w:rsidR="004149EB" w:rsidRPr="00FE770B" w:rsidRDefault="004149EB" w:rsidP="0027095B">
            <w:pPr>
              <w:pStyle w:val="TAL"/>
              <w:keepNext w:val="0"/>
              <w:keepLines w:val="0"/>
              <w:widowControl w:val="0"/>
              <w:rPr>
                <w:ins w:id="212" w:author="Alex Hamilton" w:date="2025-11-20T14:59:00Z" w16du:dateUtc="2025-11-20T14:59:00Z"/>
                <w:rFonts w:cs="Arial"/>
                <w:lang w:val="en-US" w:eastAsia="zh-CN"/>
              </w:rPr>
            </w:pPr>
            <w:ins w:id="213" w:author="Alex Hamilton" w:date="2025-11-20T14:59:00Z" w16du:dateUtc="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79B85B19" w14:textId="77777777" w:rsidR="004149EB" w:rsidRPr="00FE770B" w:rsidRDefault="004149EB" w:rsidP="0027095B">
            <w:pPr>
              <w:pStyle w:val="TAL"/>
              <w:keepNext w:val="0"/>
              <w:keepLines w:val="0"/>
              <w:widowControl w:val="0"/>
              <w:rPr>
                <w:ins w:id="214" w:author="Alex Hamilton" w:date="2025-11-20T14:59:00Z" w16du:dateUtc="2025-11-20T14:59:00Z"/>
                <w:rFonts w:cs="Arial"/>
                <w:highlight w:val="yellow"/>
                <w:lang w:val="en-US" w:eastAsia="zh-CN"/>
              </w:rPr>
            </w:pPr>
            <w:ins w:id="215" w:author="Alex Hamilton" w:date="2025-11-20T14:59:00Z" w16du:dateUtc="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308BB975" w14:textId="77777777" w:rsidR="004149EB" w:rsidRPr="00FE770B" w:rsidRDefault="004149EB" w:rsidP="0027095B">
            <w:pPr>
              <w:pStyle w:val="TAL"/>
              <w:keepNext w:val="0"/>
              <w:keepLines w:val="0"/>
              <w:widowControl w:val="0"/>
              <w:rPr>
                <w:ins w:id="216" w:author="Alex Hamilton" w:date="2025-11-20T14:59:00Z" w16du:dateUtc="2025-11-20T14:59:00Z"/>
                <w:rFonts w:cs="Arial"/>
                <w:lang w:val="en-US" w:eastAsia="zh-CN"/>
              </w:rPr>
            </w:pPr>
          </w:p>
        </w:tc>
      </w:tr>
      <w:tr w:rsidR="004149EB" w:rsidRPr="00FE770B" w14:paraId="78E01557" w14:textId="77777777" w:rsidTr="0027095B">
        <w:trPr>
          <w:trHeight w:val="153"/>
          <w:jc w:val="center"/>
          <w:ins w:id="217" w:author="Alex Hamilton" w:date="2025-11-20T14:59:00Z"/>
        </w:trPr>
        <w:tc>
          <w:tcPr>
            <w:tcW w:w="762" w:type="pct"/>
            <w:vMerge/>
            <w:tcBorders>
              <w:left w:val="single" w:sz="4" w:space="0" w:color="auto"/>
              <w:right w:val="single" w:sz="4" w:space="0" w:color="auto"/>
            </w:tcBorders>
          </w:tcPr>
          <w:p w14:paraId="3FE84B75" w14:textId="77777777" w:rsidR="004149EB" w:rsidRPr="00FE770B" w:rsidRDefault="004149EB" w:rsidP="0027095B">
            <w:pPr>
              <w:pStyle w:val="TAL"/>
              <w:keepNext w:val="0"/>
              <w:keepLines w:val="0"/>
              <w:widowControl w:val="0"/>
              <w:rPr>
                <w:ins w:id="218"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DA39C8C" w14:textId="77777777" w:rsidR="004149EB" w:rsidRPr="00FE770B" w:rsidRDefault="004149EB" w:rsidP="0027095B">
            <w:pPr>
              <w:pStyle w:val="TAL"/>
              <w:keepNext w:val="0"/>
              <w:keepLines w:val="0"/>
              <w:widowControl w:val="0"/>
              <w:rPr>
                <w:ins w:id="219" w:author="Alex Hamilton" w:date="2025-11-20T14:59:00Z" w16du:dateUtc="2025-11-20T14:59:00Z"/>
                <w:rFonts w:cs="Arial"/>
                <w:lang w:val="en-US" w:eastAsia="zh-CN"/>
              </w:rPr>
            </w:pPr>
            <w:ins w:id="220" w:author="Alex Hamilton" w:date="2025-11-20T14:59:00Z" w16du:dateUtc="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18B986EC" w14:textId="77777777" w:rsidR="004149EB" w:rsidRPr="00FE770B" w:rsidRDefault="004149EB" w:rsidP="0027095B">
            <w:pPr>
              <w:pStyle w:val="TAL"/>
              <w:keepNext w:val="0"/>
              <w:keepLines w:val="0"/>
              <w:widowControl w:val="0"/>
              <w:rPr>
                <w:ins w:id="221" w:author="Alex Hamilton" w:date="2025-11-20T14:59:00Z" w16du:dateUtc="2025-11-20T14:59:00Z"/>
                <w:rFonts w:cs="Arial"/>
                <w:highlight w:val="yellow"/>
                <w:lang w:val="en-US" w:eastAsia="zh-CN"/>
              </w:rPr>
            </w:pPr>
            <w:ins w:id="222" w:author="Alex Hamilton" w:date="2025-11-20T14:59:00Z" w16du:dateUtc="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2079B9F8" w14:textId="77777777" w:rsidR="004149EB" w:rsidRPr="00FE770B" w:rsidRDefault="004149EB" w:rsidP="0027095B">
            <w:pPr>
              <w:pStyle w:val="TAL"/>
              <w:keepNext w:val="0"/>
              <w:keepLines w:val="0"/>
              <w:widowControl w:val="0"/>
              <w:rPr>
                <w:ins w:id="223" w:author="Alex Hamilton" w:date="2025-11-20T14:59:00Z" w16du:dateUtc="2025-11-20T14:59:00Z"/>
                <w:rFonts w:cs="Arial"/>
                <w:lang w:val="en-US" w:eastAsia="zh-CN"/>
              </w:rPr>
            </w:pPr>
          </w:p>
        </w:tc>
      </w:tr>
      <w:tr w:rsidR="004149EB" w:rsidRPr="00FE770B" w14:paraId="57461596" w14:textId="77777777" w:rsidTr="0027095B">
        <w:trPr>
          <w:trHeight w:val="153"/>
          <w:jc w:val="center"/>
          <w:ins w:id="224" w:author="Alex Hamilton" w:date="2025-11-20T14:59:00Z"/>
        </w:trPr>
        <w:tc>
          <w:tcPr>
            <w:tcW w:w="762" w:type="pct"/>
            <w:vMerge w:val="restart"/>
            <w:tcBorders>
              <w:left w:val="single" w:sz="4" w:space="0" w:color="auto"/>
              <w:right w:val="single" w:sz="4" w:space="0" w:color="auto"/>
            </w:tcBorders>
          </w:tcPr>
          <w:p w14:paraId="479F97ED" w14:textId="77777777" w:rsidR="004149EB" w:rsidRDefault="004149EB" w:rsidP="0027095B">
            <w:pPr>
              <w:pStyle w:val="TAL"/>
              <w:keepNext w:val="0"/>
              <w:keepLines w:val="0"/>
              <w:widowControl w:val="0"/>
              <w:rPr>
                <w:ins w:id="225" w:author="Alex Hamilton" w:date="2025-11-20T14:59:00Z" w16du:dateUtc="2025-11-20T14:59:00Z"/>
                <w:rFonts w:cs="Arial"/>
                <w:lang w:val="en-US" w:eastAsia="zh-CN"/>
              </w:rPr>
            </w:pPr>
            <w:ins w:id="226" w:author="Alex Hamilton" w:date="2025-11-20T14:59:00Z" w16du:dateUtc="2025-11-20T14:59:00Z">
              <w:r w:rsidRPr="00FE770B">
                <w:rPr>
                  <w:rFonts w:cs="Arial"/>
                  <w:lang w:val="en-US" w:eastAsia="zh-CN"/>
                </w:rPr>
                <w:t xml:space="preserve">UE supports only </w:t>
              </w:r>
              <w:r>
                <w:rPr>
                  <w:rFonts w:cs="Arial"/>
                  <w:lang w:val="en-US" w:eastAsia="zh-CN"/>
                </w:rPr>
                <w:t>6</w:t>
              </w:r>
              <w:r w:rsidRPr="00FE770B">
                <w:rPr>
                  <w:rFonts w:cs="Arial"/>
                  <w:lang w:val="en-US" w:eastAsia="zh-CN"/>
                </w:rPr>
                <w:t>Rx</w:t>
              </w:r>
            </w:ins>
          </w:p>
          <w:p w14:paraId="50943989" w14:textId="77777777" w:rsidR="004149EB" w:rsidRPr="00FE770B" w:rsidRDefault="004149EB" w:rsidP="0027095B">
            <w:pPr>
              <w:pStyle w:val="TAL"/>
              <w:keepNext w:val="0"/>
              <w:keepLines w:val="0"/>
              <w:widowControl w:val="0"/>
              <w:rPr>
                <w:ins w:id="227"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1701FD3" w14:textId="77777777" w:rsidR="004149EB" w:rsidRPr="00FE770B" w:rsidRDefault="004149EB" w:rsidP="0027095B">
            <w:pPr>
              <w:pStyle w:val="TAL"/>
              <w:keepNext w:val="0"/>
              <w:keepLines w:val="0"/>
              <w:widowControl w:val="0"/>
              <w:rPr>
                <w:ins w:id="228" w:author="Alex Hamilton" w:date="2025-11-20T14:59:00Z" w16du:dateUtc="2025-11-20T14:59:00Z"/>
                <w:rFonts w:cs="Arial"/>
                <w:lang w:val="en-US" w:eastAsia="zh-CN"/>
              </w:rPr>
            </w:pPr>
            <w:ins w:id="229" w:author="Alex Hamilton" w:date="2025-11-20T14:59:00Z" w16du:dateUtc="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2581C070" w14:textId="3774602F" w:rsidR="004149EB" w:rsidRPr="00FE770B" w:rsidRDefault="004149EB" w:rsidP="0027095B">
            <w:pPr>
              <w:pStyle w:val="TAL"/>
              <w:keepNext w:val="0"/>
              <w:keepLines w:val="0"/>
              <w:widowControl w:val="0"/>
              <w:rPr>
                <w:ins w:id="230" w:author="Alex Hamilton" w:date="2025-11-20T14:59:00Z" w16du:dateUtc="2025-11-20T14:59:00Z"/>
                <w:rFonts w:cs="Arial"/>
                <w:lang w:val="en-US" w:eastAsia="zh-CN"/>
              </w:rPr>
            </w:pPr>
            <w:ins w:id="231" w:author="Alex Hamilton" w:date="2025-11-20T14:59:00Z" w16du:dateUtc="2025-11-20T14:59:00Z">
              <w:r w:rsidRPr="00FE770B">
                <w:rPr>
                  <w:rFonts w:cs="Arial"/>
                  <w:lang w:val="en-US" w:eastAsia="zh-CN"/>
                </w:rPr>
                <w:t>All tests in Clause 5.2.</w:t>
              </w:r>
            </w:ins>
            <w:ins w:id="232" w:author="Alexander Hamilton (Nokia)" w:date="2026-02-12T14:41:00Z" w16du:dateUtc="2026-02-12T14:41:00Z">
              <w:r w:rsidR="0054754E">
                <w:rPr>
                  <w:rFonts w:cs="Arial"/>
                  <w:lang w:val="en-US" w:eastAsia="zh-CN"/>
                </w:rPr>
                <w:t>5</w:t>
              </w:r>
            </w:ins>
            <w:ins w:id="233" w:author="Alex Hamilton" w:date="2025-11-20T14:59:00Z" w16du:dateUtc="2025-11-20T14:59:00Z">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7DC059E8" w14:textId="77777777" w:rsidR="004149EB" w:rsidRPr="00FE770B" w:rsidRDefault="004149EB" w:rsidP="0027095B">
            <w:pPr>
              <w:pStyle w:val="TAL"/>
              <w:keepNext w:val="0"/>
              <w:keepLines w:val="0"/>
              <w:widowControl w:val="0"/>
              <w:rPr>
                <w:ins w:id="234" w:author="Alex Hamilton" w:date="2025-11-20T14:59:00Z" w16du:dateUtc="2025-11-20T14:59:00Z"/>
                <w:rFonts w:cs="Arial"/>
                <w:lang w:val="en-US" w:eastAsia="zh-CN"/>
              </w:rPr>
            </w:pPr>
          </w:p>
        </w:tc>
      </w:tr>
      <w:tr w:rsidR="004149EB" w:rsidRPr="00FE770B" w14:paraId="441BDD09" w14:textId="77777777" w:rsidTr="0027095B">
        <w:trPr>
          <w:trHeight w:val="153"/>
          <w:jc w:val="center"/>
          <w:ins w:id="235" w:author="Alex Hamilton" w:date="2025-11-20T14:59:00Z"/>
        </w:trPr>
        <w:tc>
          <w:tcPr>
            <w:tcW w:w="762" w:type="pct"/>
            <w:vMerge/>
            <w:tcBorders>
              <w:left w:val="single" w:sz="4" w:space="0" w:color="auto"/>
              <w:right w:val="single" w:sz="4" w:space="0" w:color="auto"/>
            </w:tcBorders>
          </w:tcPr>
          <w:p w14:paraId="36B70285" w14:textId="77777777" w:rsidR="004149EB" w:rsidRPr="00FE770B" w:rsidRDefault="004149EB" w:rsidP="0027095B">
            <w:pPr>
              <w:pStyle w:val="TAL"/>
              <w:keepNext w:val="0"/>
              <w:keepLines w:val="0"/>
              <w:widowControl w:val="0"/>
              <w:rPr>
                <w:ins w:id="236"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5E878CB" w14:textId="77777777" w:rsidR="004149EB" w:rsidRPr="00FE770B" w:rsidRDefault="004149EB" w:rsidP="0027095B">
            <w:pPr>
              <w:pStyle w:val="TAL"/>
              <w:keepNext w:val="0"/>
              <w:keepLines w:val="0"/>
              <w:widowControl w:val="0"/>
              <w:rPr>
                <w:ins w:id="237" w:author="Alex Hamilton" w:date="2025-11-20T14:59:00Z" w16du:dateUtc="2025-11-20T14:59:00Z"/>
                <w:rFonts w:cs="Arial"/>
                <w:lang w:val="en-US" w:eastAsia="zh-CN"/>
              </w:rPr>
            </w:pPr>
            <w:ins w:id="238" w:author="Alex Hamilton" w:date="2025-11-20T14:59:00Z" w16du:dateUtc="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626EBA5E" w14:textId="77777777" w:rsidR="004149EB" w:rsidRPr="00FE770B" w:rsidRDefault="004149EB" w:rsidP="0027095B">
            <w:pPr>
              <w:pStyle w:val="TAL"/>
              <w:keepNext w:val="0"/>
              <w:keepLines w:val="0"/>
              <w:widowControl w:val="0"/>
              <w:rPr>
                <w:ins w:id="239" w:author="Alex Hamilton" w:date="2025-11-20T14:59:00Z" w16du:dateUtc="2025-11-20T14:59:00Z"/>
                <w:rFonts w:cs="Arial"/>
                <w:lang w:val="en-US" w:eastAsia="zh-CN"/>
              </w:rPr>
            </w:pPr>
            <w:ins w:id="240" w:author="Alex Hamilton" w:date="2025-11-20T14:59:00Z" w16du:dateUtc="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4CF091F2" w14:textId="77777777" w:rsidR="004149EB" w:rsidRPr="00FE770B" w:rsidRDefault="004149EB" w:rsidP="0027095B">
            <w:pPr>
              <w:pStyle w:val="TAL"/>
              <w:keepNext w:val="0"/>
              <w:keepLines w:val="0"/>
              <w:widowControl w:val="0"/>
              <w:rPr>
                <w:ins w:id="241" w:author="Alex Hamilton" w:date="2025-11-20T14:59:00Z" w16du:dateUtc="2025-11-20T14:59:00Z"/>
                <w:rFonts w:cs="Arial"/>
                <w:lang w:val="en-US" w:eastAsia="zh-CN"/>
              </w:rPr>
            </w:pPr>
          </w:p>
        </w:tc>
      </w:tr>
      <w:tr w:rsidR="004149EB" w:rsidRPr="00FE770B" w14:paraId="13EB749E" w14:textId="77777777" w:rsidTr="0027095B">
        <w:trPr>
          <w:trHeight w:val="153"/>
          <w:jc w:val="center"/>
          <w:ins w:id="242" w:author="Alex Hamilton" w:date="2025-11-20T14:59:00Z"/>
        </w:trPr>
        <w:tc>
          <w:tcPr>
            <w:tcW w:w="762" w:type="pct"/>
            <w:vMerge/>
            <w:tcBorders>
              <w:left w:val="single" w:sz="4" w:space="0" w:color="auto"/>
              <w:right w:val="single" w:sz="4" w:space="0" w:color="auto"/>
            </w:tcBorders>
          </w:tcPr>
          <w:p w14:paraId="7BFB803A" w14:textId="77777777" w:rsidR="004149EB" w:rsidRPr="00FE770B" w:rsidRDefault="004149EB" w:rsidP="0027095B">
            <w:pPr>
              <w:pStyle w:val="TAL"/>
              <w:keepNext w:val="0"/>
              <w:keepLines w:val="0"/>
              <w:widowControl w:val="0"/>
              <w:rPr>
                <w:ins w:id="243"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A7328BA" w14:textId="77777777" w:rsidR="004149EB" w:rsidRPr="00FE770B" w:rsidRDefault="004149EB" w:rsidP="0027095B">
            <w:pPr>
              <w:pStyle w:val="TAL"/>
              <w:keepNext w:val="0"/>
              <w:keepLines w:val="0"/>
              <w:widowControl w:val="0"/>
              <w:rPr>
                <w:ins w:id="244" w:author="Alex Hamilton" w:date="2025-11-20T14:59:00Z" w16du:dateUtc="2025-11-20T14:59:00Z"/>
                <w:rFonts w:cs="Arial"/>
                <w:lang w:val="en-US" w:eastAsia="zh-CN"/>
              </w:rPr>
            </w:pPr>
            <w:ins w:id="245" w:author="Alex Hamilton" w:date="2025-11-20T14:59:00Z" w16du:dateUtc="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2EEE6AEC" w14:textId="77777777" w:rsidR="004149EB" w:rsidRPr="00FE770B" w:rsidRDefault="004149EB" w:rsidP="0027095B">
            <w:pPr>
              <w:pStyle w:val="TAL"/>
              <w:keepNext w:val="0"/>
              <w:keepLines w:val="0"/>
              <w:widowControl w:val="0"/>
              <w:rPr>
                <w:ins w:id="246" w:author="Alex Hamilton" w:date="2025-11-20T14:59:00Z" w16du:dateUtc="2025-11-20T14:59:00Z"/>
                <w:rFonts w:cs="Arial"/>
                <w:lang w:val="en-US" w:eastAsia="zh-CN"/>
              </w:rPr>
            </w:pPr>
            <w:ins w:id="247" w:author="Alex Hamilton" w:date="2025-11-20T14:59:00Z" w16du:dateUtc="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0B88A340" w14:textId="77777777" w:rsidR="004149EB" w:rsidRPr="00FE770B" w:rsidRDefault="004149EB" w:rsidP="0027095B">
            <w:pPr>
              <w:pStyle w:val="TAL"/>
              <w:keepNext w:val="0"/>
              <w:keepLines w:val="0"/>
              <w:widowControl w:val="0"/>
              <w:rPr>
                <w:ins w:id="248" w:author="Alex Hamilton" w:date="2025-11-20T14:59:00Z" w16du:dateUtc="2025-11-20T14:59:00Z"/>
                <w:rFonts w:cs="Arial"/>
                <w:lang w:val="en-US" w:eastAsia="zh-CN"/>
              </w:rPr>
            </w:pPr>
          </w:p>
        </w:tc>
      </w:tr>
      <w:tr w:rsidR="004149EB" w:rsidRPr="006E679D" w14:paraId="71AC7860" w14:textId="77777777" w:rsidTr="0027095B">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E584E0" w14:textId="77777777" w:rsidR="004149EB" w:rsidRPr="006E679D" w:rsidRDefault="004149EB" w:rsidP="0027095B">
            <w:pPr>
              <w:keepNext/>
              <w:keepLines/>
              <w:spacing w:after="0"/>
              <w:ind w:left="851" w:hanging="851"/>
              <w:rPr>
                <w:rFonts w:ascii="Arial" w:hAnsi="Arial"/>
                <w:sz w:val="18"/>
                <w:lang w:val="en-US" w:eastAsia="zh-CN"/>
              </w:rPr>
            </w:pPr>
            <w:r w:rsidRPr="006E679D">
              <w:rPr>
                <w:rFonts w:ascii="Arial" w:hAnsi="Arial" w:cs="Arial"/>
                <w:sz w:val="18"/>
                <w:lang w:val="en-US" w:eastAsia="zh-CN"/>
              </w:rPr>
              <w:t>Note 1:</w:t>
            </w:r>
            <w:r w:rsidRPr="006E679D">
              <w:rPr>
                <w:rFonts w:ascii="Arial" w:hAnsi="Arial" w:cs="Arial"/>
                <w:sz w:val="18"/>
                <w:lang w:val="en-US" w:eastAsia="zh-CN"/>
              </w:rPr>
              <w:tab/>
              <w:t>Requirements for PBCH with 4Rx is up to UE declaration</w:t>
            </w:r>
          </w:p>
          <w:p w14:paraId="6227570C" w14:textId="77777777" w:rsidR="004149EB" w:rsidRPr="006E679D" w:rsidRDefault="004149EB" w:rsidP="0027095B">
            <w:pPr>
              <w:keepNext/>
              <w:keepLines/>
              <w:spacing w:after="0"/>
              <w:ind w:left="851" w:hanging="851"/>
              <w:rPr>
                <w:rFonts w:ascii="Arial" w:hAnsi="Arial" w:cs="Arial"/>
                <w:iCs/>
                <w:sz w:val="18"/>
                <w:szCs w:val="24"/>
                <w:lang w:eastAsia="zh-CN"/>
              </w:rPr>
            </w:pPr>
            <w:r w:rsidRPr="006E679D">
              <w:rPr>
                <w:rFonts w:ascii="Arial" w:hAnsi="Arial" w:cs="Arial"/>
                <w:sz w:val="18"/>
                <w:lang w:val="en-US" w:eastAsia="zh-CN"/>
              </w:rPr>
              <w:t xml:space="preserve">Note 2: </w:t>
            </w:r>
            <w:r w:rsidRPr="006E679D">
              <w:rPr>
                <w:rFonts w:ascii="Arial" w:hAnsi="Arial" w:cs="Arial"/>
                <w:sz w:val="18"/>
                <w:lang w:val="en-US" w:eastAsia="zh-CN"/>
              </w:rPr>
              <w:tab/>
            </w:r>
            <w:r w:rsidRPr="006E679D">
              <w:rPr>
                <w:rFonts w:ascii="Arial" w:eastAsia="SimSun" w:hAnsi="Arial" w:cs="Arial"/>
                <w:iCs/>
                <w:sz w:val="18"/>
                <w:szCs w:val="24"/>
                <w:lang w:eastAsia="zh-CN"/>
              </w:rPr>
              <w:t>‘</w:t>
            </w:r>
            <w:r w:rsidRPr="006E679D">
              <w:rPr>
                <w:rFonts w:ascii="Arial" w:eastAsia="SimSun" w:hAnsi="Arial" w:cs="Arial"/>
                <w:i/>
                <w:sz w:val="18"/>
                <w:szCs w:val="24"/>
                <w:lang w:eastAsia="zh-CN"/>
              </w:rPr>
              <w:t>maxMIMO-Layers-r16</w:t>
            </w:r>
            <w:r w:rsidRPr="006E679D">
              <w:rPr>
                <w:rFonts w:ascii="Arial" w:eastAsia="SimSun" w:hAnsi="Arial" w:cs="Arial"/>
                <w:iCs/>
                <w:sz w:val="18"/>
                <w:szCs w:val="24"/>
                <w:lang w:eastAsia="zh-CN"/>
              </w:rPr>
              <w:t>’ is not configured during the performance requirements testing for UE supporting Release 16 per-BWP MIMO layer adaptation.</w:t>
            </w:r>
          </w:p>
          <w:p w14:paraId="1A4340C0" w14:textId="77777777" w:rsidR="004149EB" w:rsidRPr="006E679D" w:rsidRDefault="004149EB" w:rsidP="0027095B">
            <w:pPr>
              <w:keepNext/>
              <w:keepLines/>
              <w:spacing w:after="0"/>
              <w:ind w:left="851" w:hanging="851"/>
              <w:rPr>
                <w:rFonts w:ascii="Arial" w:hAnsi="Arial" w:cs="Arial"/>
                <w:iCs/>
                <w:sz w:val="18"/>
                <w:szCs w:val="24"/>
                <w:lang w:eastAsia="zh-CN"/>
              </w:rPr>
            </w:pPr>
            <w:r w:rsidRPr="006E679D">
              <w:rPr>
                <w:rFonts w:ascii="Arial" w:hAnsi="Arial" w:cs="Arial"/>
                <w:iCs/>
                <w:sz w:val="18"/>
                <w:szCs w:val="24"/>
                <w:lang w:eastAsia="zh-CN"/>
              </w:rPr>
              <w:t xml:space="preserve">Note 3: </w:t>
            </w:r>
            <w:r w:rsidRPr="006E679D">
              <w:rPr>
                <w:rFonts w:ascii="Arial" w:hAnsi="Arial" w:cs="Arial"/>
                <w:iCs/>
                <w:sz w:val="18"/>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2117D3FA" w14:textId="77777777" w:rsidR="004149EB" w:rsidRPr="006E679D" w:rsidRDefault="004149EB" w:rsidP="0027095B">
            <w:pPr>
              <w:keepNext/>
              <w:keepLines/>
              <w:spacing w:after="0"/>
              <w:ind w:left="851" w:hanging="851"/>
              <w:rPr>
                <w:rFonts w:ascii="Arial" w:hAnsi="Arial" w:cs="Arial"/>
                <w:sz w:val="18"/>
                <w:lang w:eastAsia="zh-CN"/>
              </w:rPr>
            </w:pPr>
            <w:r w:rsidRPr="006E679D">
              <w:rPr>
                <w:rFonts w:ascii="Arial" w:hAnsi="Arial" w:cs="Arial"/>
                <w:iCs/>
                <w:sz w:val="18"/>
                <w:szCs w:val="24"/>
                <w:lang w:eastAsia="zh-CN"/>
              </w:rPr>
              <w:t xml:space="preserve">Note 4: </w:t>
            </w:r>
            <w:r w:rsidRPr="006E679D">
              <w:rPr>
                <w:rFonts w:ascii="Arial" w:hAnsi="Arial" w:cs="Arial"/>
                <w:iCs/>
                <w:sz w:val="18"/>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59E7B0CE" w14:textId="77777777" w:rsidR="004149EB" w:rsidRDefault="004149EB" w:rsidP="0027095B">
            <w:pPr>
              <w:keepNext/>
              <w:keepLines/>
              <w:spacing w:after="0"/>
              <w:ind w:left="851" w:hanging="851"/>
              <w:rPr>
                <w:ins w:id="249" w:author="Alexander Hamilton (Nokia)" w:date="2026-02-12T14:39:00Z" w16du:dateUtc="2026-02-12T14:39:00Z"/>
                <w:rFonts w:ascii="Arial" w:hAnsi="Arial" w:cs="Arial"/>
                <w:iCs/>
                <w:sz w:val="18"/>
                <w:szCs w:val="24"/>
                <w:lang w:eastAsia="zh-CN"/>
              </w:rPr>
            </w:pPr>
            <w:r w:rsidRPr="006E679D">
              <w:rPr>
                <w:rFonts w:ascii="Arial" w:hAnsi="Arial" w:cs="Arial"/>
                <w:iCs/>
                <w:sz w:val="18"/>
                <w:szCs w:val="24"/>
                <w:lang w:eastAsia="zh-CN"/>
              </w:rPr>
              <w:t xml:space="preserve">Note 5: </w:t>
            </w:r>
            <w:r w:rsidRPr="006E679D">
              <w:rPr>
                <w:rFonts w:ascii="Arial" w:hAnsi="Arial" w:cs="Arial"/>
                <w:iCs/>
                <w:sz w:val="18"/>
                <w:szCs w:val="24"/>
                <w:lang w:eastAsia="zh-CN"/>
              </w:rPr>
              <w:tab/>
              <w:t>Tests defined for 8Rx capable UEs according to whether the UE is a ‘simplified 8Rx receiver’ or ‘baseline 8Rx receiver’ are specified in Table 5.1.1.3-1.</w:t>
            </w:r>
          </w:p>
          <w:p w14:paraId="562C297D" w14:textId="5205E65D" w:rsidR="0054754E" w:rsidRPr="006E679D" w:rsidRDefault="0054754E" w:rsidP="0054754E">
            <w:pPr>
              <w:keepNext/>
              <w:keepLines/>
              <w:spacing w:after="0"/>
              <w:ind w:left="851" w:hanging="851"/>
              <w:rPr>
                <w:ins w:id="250" w:author="Alexander Hamilton (Nokia)" w:date="2026-02-12T14:39:00Z" w16du:dateUtc="2026-02-12T14:39:00Z"/>
                <w:rFonts w:ascii="Arial" w:hAnsi="Arial" w:cs="Arial"/>
                <w:iCs/>
                <w:sz w:val="18"/>
                <w:szCs w:val="24"/>
                <w:lang w:eastAsia="zh-CN"/>
              </w:rPr>
            </w:pPr>
            <w:ins w:id="251" w:author="Alexander Hamilton (Nokia)" w:date="2026-02-12T14:39:00Z" w16du:dateUtc="2026-02-12T14:39:00Z">
              <w:r w:rsidRPr="006E679D">
                <w:rPr>
                  <w:rFonts w:ascii="Arial" w:hAnsi="Arial" w:cs="Arial"/>
                  <w:iCs/>
                  <w:sz w:val="18"/>
                  <w:szCs w:val="24"/>
                  <w:lang w:eastAsia="zh-CN"/>
                </w:rPr>
                <w:t xml:space="preserve">Note </w:t>
              </w:r>
              <w:r>
                <w:rPr>
                  <w:rFonts w:ascii="Arial" w:hAnsi="Arial" w:cs="Arial"/>
                  <w:iCs/>
                  <w:sz w:val="18"/>
                  <w:szCs w:val="24"/>
                  <w:lang w:eastAsia="zh-CN"/>
                </w:rPr>
                <w:t>6</w:t>
              </w:r>
              <w:r w:rsidRPr="006E679D">
                <w:rPr>
                  <w:rFonts w:ascii="Arial" w:hAnsi="Arial" w:cs="Arial"/>
                  <w:iCs/>
                  <w:sz w:val="18"/>
                  <w:szCs w:val="24"/>
                  <w:lang w:eastAsia="zh-CN"/>
                </w:rPr>
                <w:t xml:space="preserve">: </w:t>
              </w:r>
              <w:r w:rsidRPr="006E679D">
                <w:rPr>
                  <w:rFonts w:ascii="Arial" w:hAnsi="Arial" w:cs="Arial"/>
                  <w:iCs/>
                  <w:sz w:val="18"/>
                  <w:szCs w:val="24"/>
                  <w:lang w:eastAsia="zh-CN"/>
                </w:rPr>
                <w:tab/>
              </w:r>
              <w:r>
                <w:rPr>
                  <w:rFonts w:ascii="Arial" w:hAnsi="Arial" w:cs="Arial"/>
                  <w:iCs/>
                  <w:sz w:val="18"/>
                  <w:szCs w:val="24"/>
                  <w:lang w:eastAsia="zh-CN"/>
                </w:rPr>
                <w:t>6</w:t>
              </w:r>
              <w:r w:rsidRPr="006E679D">
                <w:rPr>
                  <w:rFonts w:ascii="Arial" w:hAnsi="Arial" w:cs="Arial"/>
                  <w:iCs/>
                  <w:sz w:val="18"/>
                  <w:szCs w:val="24"/>
                  <w:lang w:eastAsia="zh-CN"/>
                </w:rPr>
                <w:t xml:space="preserve">Rx capable UEs are tested on any of the 4Rx supported RF bands by connecting 4 out of </w:t>
              </w:r>
              <w:r>
                <w:rPr>
                  <w:rFonts w:ascii="Arial" w:hAnsi="Arial" w:cs="Arial"/>
                  <w:iCs/>
                  <w:sz w:val="18"/>
                  <w:szCs w:val="24"/>
                  <w:lang w:eastAsia="zh-CN"/>
                </w:rPr>
                <w:t>6</w:t>
              </w:r>
              <w:r w:rsidRPr="006E679D">
                <w:rPr>
                  <w:rFonts w:ascii="Arial" w:hAnsi="Arial" w:cs="Arial"/>
                  <w:iCs/>
                  <w:sz w:val="18"/>
                  <w:szCs w:val="24"/>
                  <w:lang w:eastAsia="zh-CN"/>
                </w:rPr>
                <w:t xml:space="preserve"> Rx with data source from system simulator, and the other </w:t>
              </w:r>
              <w:r>
                <w:rPr>
                  <w:rFonts w:ascii="Arial" w:hAnsi="Arial" w:cs="Arial"/>
                  <w:iCs/>
                  <w:sz w:val="18"/>
                  <w:szCs w:val="24"/>
                  <w:lang w:eastAsia="zh-CN"/>
                </w:rPr>
                <w:t>2</w:t>
              </w:r>
              <w:r w:rsidRPr="006E679D">
                <w:rPr>
                  <w:rFonts w:ascii="Arial" w:hAnsi="Arial" w:cs="Arial"/>
                  <w:iCs/>
                  <w:sz w:val="18"/>
                  <w:szCs w:val="24"/>
                  <w:lang w:eastAsia="zh-CN"/>
                </w:rPr>
                <w:t xml:space="preserve"> Rx are connected with zero input, depending on UE’s declaration and AP configuration. Requirements specified with 4Rx should be applied.</w:t>
              </w:r>
            </w:ins>
          </w:p>
          <w:p w14:paraId="77409226" w14:textId="2E455713" w:rsidR="0054754E" w:rsidRPr="006E679D" w:rsidRDefault="0054754E" w:rsidP="0054754E">
            <w:pPr>
              <w:keepNext/>
              <w:keepLines/>
              <w:spacing w:after="0"/>
              <w:ind w:left="851" w:hanging="851"/>
              <w:rPr>
                <w:ins w:id="252" w:author="Alexander Hamilton (Nokia)" w:date="2026-02-12T14:39:00Z" w16du:dateUtc="2026-02-12T14:39:00Z"/>
                <w:rFonts w:ascii="Arial" w:hAnsi="Arial" w:cs="Arial"/>
                <w:sz w:val="18"/>
                <w:lang w:eastAsia="zh-CN"/>
              </w:rPr>
            </w:pPr>
            <w:ins w:id="253" w:author="Alexander Hamilton (Nokia)" w:date="2026-02-12T14:39:00Z" w16du:dateUtc="2026-02-12T14:39:00Z">
              <w:r w:rsidRPr="006E679D">
                <w:rPr>
                  <w:rFonts w:ascii="Arial" w:hAnsi="Arial" w:cs="Arial"/>
                  <w:iCs/>
                  <w:sz w:val="18"/>
                  <w:szCs w:val="24"/>
                  <w:lang w:eastAsia="zh-CN"/>
                </w:rPr>
                <w:t xml:space="preserve">Note </w:t>
              </w:r>
              <w:r>
                <w:rPr>
                  <w:rFonts w:ascii="Arial" w:hAnsi="Arial" w:cs="Arial"/>
                  <w:iCs/>
                  <w:sz w:val="18"/>
                  <w:szCs w:val="24"/>
                  <w:lang w:eastAsia="zh-CN"/>
                </w:rPr>
                <w:t>7</w:t>
              </w:r>
              <w:r w:rsidRPr="006E679D">
                <w:rPr>
                  <w:rFonts w:ascii="Arial" w:hAnsi="Arial" w:cs="Arial"/>
                  <w:iCs/>
                  <w:sz w:val="18"/>
                  <w:szCs w:val="24"/>
                  <w:lang w:eastAsia="zh-CN"/>
                </w:rPr>
                <w:t xml:space="preserve">: </w:t>
              </w:r>
              <w:r w:rsidRPr="006E679D">
                <w:rPr>
                  <w:rFonts w:ascii="Arial" w:hAnsi="Arial" w:cs="Arial"/>
                  <w:iCs/>
                  <w:sz w:val="18"/>
                  <w:szCs w:val="24"/>
                  <w:lang w:eastAsia="zh-CN"/>
                </w:rPr>
                <w:tab/>
              </w:r>
              <w:r>
                <w:rPr>
                  <w:rFonts w:ascii="Arial" w:hAnsi="Arial" w:cs="Arial"/>
                  <w:iCs/>
                  <w:sz w:val="18"/>
                  <w:szCs w:val="24"/>
                  <w:lang w:eastAsia="zh-CN"/>
                </w:rPr>
                <w:t>6</w:t>
              </w:r>
              <w:r w:rsidRPr="006E679D">
                <w:rPr>
                  <w:rFonts w:ascii="Arial" w:hAnsi="Arial" w:cs="Arial"/>
                  <w:iCs/>
                  <w:sz w:val="18"/>
                  <w:szCs w:val="24"/>
                  <w:lang w:eastAsia="zh-CN"/>
                </w:rPr>
                <w:t xml:space="preserve">Rx capable UEs are tested on any of the 2Rx supported RF bands by connecting 2 out of </w:t>
              </w:r>
              <w:r>
                <w:rPr>
                  <w:rFonts w:ascii="Arial" w:hAnsi="Arial" w:cs="Arial"/>
                  <w:iCs/>
                  <w:sz w:val="18"/>
                  <w:szCs w:val="24"/>
                  <w:lang w:eastAsia="zh-CN"/>
                </w:rPr>
                <w:t>6</w:t>
              </w:r>
              <w:r w:rsidRPr="006E679D">
                <w:rPr>
                  <w:rFonts w:ascii="Arial" w:hAnsi="Arial" w:cs="Arial"/>
                  <w:iCs/>
                  <w:sz w:val="18"/>
                  <w:szCs w:val="24"/>
                  <w:lang w:eastAsia="zh-CN"/>
                </w:rPr>
                <w:t xml:space="preserve"> Rx with data source from system simulator, and the other </w:t>
              </w:r>
              <w:r>
                <w:rPr>
                  <w:rFonts w:ascii="Arial" w:hAnsi="Arial" w:cs="Arial"/>
                  <w:iCs/>
                  <w:sz w:val="18"/>
                  <w:szCs w:val="24"/>
                  <w:lang w:eastAsia="zh-CN"/>
                </w:rPr>
                <w:t>4</w:t>
              </w:r>
              <w:r w:rsidRPr="006E679D">
                <w:rPr>
                  <w:rFonts w:ascii="Arial" w:hAnsi="Arial" w:cs="Arial"/>
                  <w:iCs/>
                  <w:sz w:val="18"/>
                  <w:szCs w:val="24"/>
                  <w:lang w:eastAsia="zh-CN"/>
                </w:rPr>
                <w:t xml:space="preserve"> Rx are connected with zero input, depending on UE’s declaration and AP configuration. Requirements specified with 2Rx should be applied.</w:t>
              </w:r>
            </w:ins>
          </w:p>
          <w:p w14:paraId="2A2BE993" w14:textId="77777777" w:rsidR="0054754E" w:rsidRPr="006E679D" w:rsidRDefault="0054754E" w:rsidP="0027095B">
            <w:pPr>
              <w:keepNext/>
              <w:keepLines/>
              <w:spacing w:after="0"/>
              <w:ind w:left="851" w:hanging="851"/>
              <w:rPr>
                <w:rFonts w:ascii="Arial" w:hAnsi="Arial" w:cs="Arial"/>
                <w:sz w:val="18"/>
                <w:lang w:val="en-US" w:eastAsia="zh-CN"/>
              </w:rPr>
            </w:pPr>
          </w:p>
        </w:tc>
      </w:tr>
    </w:tbl>
    <w:p w14:paraId="00930220" w14:textId="77777777" w:rsidR="004149EB" w:rsidRPr="009E1D9C" w:rsidRDefault="004149EB" w:rsidP="004149EB">
      <w:pPr>
        <w:rPr>
          <w:rFonts w:eastAsia="Malgun Gothic"/>
        </w:rPr>
      </w:pPr>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p w14:paraId="24565D48" w14:textId="614F420F" w:rsidR="005E747F" w:rsidRDefault="005E747F">
      <w:pPr>
        <w:spacing w:after="0"/>
        <w:rPr>
          <w:b/>
          <w:i/>
          <w:noProof/>
          <w:color w:val="FF0000"/>
          <w:lang w:val="en-US" w:eastAsia="zh-CN"/>
        </w:rPr>
      </w:pPr>
      <w:r>
        <w:rPr>
          <w:b/>
          <w:i/>
          <w:noProof/>
          <w:color w:val="FF0000"/>
          <w:lang w:val="en-US" w:eastAsia="zh-CN"/>
        </w:rPr>
        <w:br w:type="page"/>
      </w:r>
    </w:p>
    <w:p w14:paraId="6E9927E8" w14:textId="77777777" w:rsidR="00E60A28" w:rsidRDefault="00A34F22" w:rsidP="00A34F22">
      <w:pPr>
        <w:pStyle w:val="Heading4"/>
        <w:rPr>
          <w:b/>
          <w:i/>
          <w:noProof/>
          <w:color w:val="FF0000"/>
          <w:lang w:val="en-US" w:eastAsia="zh-CN"/>
        </w:rPr>
      </w:pPr>
      <w:ins w:id="254" w:author="Alexander Hamilton (Nokia)" w:date="2026-02-12T14:33:00Z" w16du:dateUtc="2026-02-12T14:33:00Z">
        <w:r>
          <w:rPr>
            <w:b/>
            <w:i/>
            <w:noProof/>
            <w:color w:val="FF0000"/>
            <w:lang w:val="en-US" w:eastAsia="zh-CN"/>
          </w:rPr>
          <w:br w:type="page"/>
        </w:r>
      </w:ins>
      <w:bookmarkStart w:id="255" w:name="_Toc21338163"/>
      <w:bookmarkStart w:id="256" w:name="_Toc29808271"/>
      <w:bookmarkStart w:id="257" w:name="_Toc37068190"/>
      <w:bookmarkStart w:id="258" w:name="_Toc37083733"/>
      <w:bookmarkStart w:id="259" w:name="_Toc37084075"/>
      <w:bookmarkStart w:id="260" w:name="_Toc40209437"/>
      <w:bookmarkStart w:id="261" w:name="_Toc40209779"/>
      <w:bookmarkStart w:id="262" w:name="_Toc45892738"/>
      <w:bookmarkStart w:id="263" w:name="_Toc53176595"/>
      <w:bookmarkStart w:id="264" w:name="_Toc61120871"/>
      <w:bookmarkStart w:id="265" w:name="_Toc67918015"/>
      <w:bookmarkStart w:id="266" w:name="_Toc76298058"/>
      <w:bookmarkStart w:id="267" w:name="_Toc76572070"/>
      <w:bookmarkStart w:id="268" w:name="_Toc76651937"/>
      <w:bookmarkStart w:id="269" w:name="_Toc76652775"/>
      <w:bookmarkStart w:id="270" w:name="_Toc83742047"/>
      <w:bookmarkStart w:id="271" w:name="_Toc91440537"/>
      <w:bookmarkStart w:id="272" w:name="_Toc98849322"/>
      <w:bookmarkStart w:id="273" w:name="_Toc106543172"/>
      <w:bookmarkStart w:id="274" w:name="_Toc106737267"/>
      <w:bookmarkStart w:id="275" w:name="_Toc107233034"/>
      <w:bookmarkStart w:id="276" w:name="_Toc107234624"/>
      <w:bookmarkStart w:id="277" w:name="_Toc107419593"/>
      <w:bookmarkStart w:id="278" w:name="_Toc107476886"/>
      <w:bookmarkStart w:id="279" w:name="_Toc114565699"/>
      <w:bookmarkStart w:id="280" w:name="_Toc123935992"/>
      <w:bookmarkStart w:id="281" w:name="_Toc124377007"/>
    </w:p>
    <w:p w14:paraId="2499DCF5" w14:textId="20B3AC01" w:rsidR="00E60A28" w:rsidRDefault="00E60A28" w:rsidP="00E60A28">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w:t>
      </w:r>
      <w:r>
        <w:rPr>
          <w:b/>
          <w:i/>
          <w:noProof/>
          <w:color w:val="FF0000"/>
          <w:lang w:val="en-US" w:eastAsia="zh-CN"/>
        </w:rPr>
        <w:t>2</w:t>
      </w:r>
      <w:r w:rsidRPr="0092498C">
        <w:rPr>
          <w:b/>
          <w:i/>
          <w:noProof/>
          <w:color w:val="FF0000"/>
          <w:lang w:val="en-US" w:eastAsia="zh-CN"/>
        </w:rPr>
        <w:t>&gt;</w:t>
      </w:r>
    </w:p>
    <w:p w14:paraId="3F0D13A5" w14:textId="26B8E102" w:rsidR="00A34F22" w:rsidRPr="00C25669" w:rsidRDefault="00A34F22" w:rsidP="00A34F22">
      <w:pPr>
        <w:pStyle w:val="Heading4"/>
        <w:rPr>
          <w:lang w:eastAsia="zh-CN"/>
        </w:rPr>
      </w:pPr>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3B77A2E" w14:textId="77777777" w:rsidR="00A34F22" w:rsidRPr="00C25669" w:rsidRDefault="00A34F22" w:rsidP="00A34F22">
      <w:bookmarkStart w:id="282"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282"/>
    <w:p w14:paraId="60D71D5C" w14:textId="77777777" w:rsidR="00A34F22" w:rsidRDefault="00A34F22" w:rsidP="00A34F22">
      <w:pPr>
        <w:pStyle w:val="TH"/>
        <w:rPr>
          <w:lang w:eastAsia="zh-CN"/>
        </w:rPr>
      </w:pPr>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368"/>
        <w:gridCol w:w="1201"/>
        <w:gridCol w:w="1989"/>
        <w:gridCol w:w="17"/>
        <w:gridCol w:w="1922"/>
        <w:gridCol w:w="9"/>
      </w:tblGrid>
      <w:tr w:rsidR="00A34F22" w14:paraId="6B043347" w14:textId="77777777" w:rsidTr="001045C0">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78E4CEE" w14:textId="77777777" w:rsidR="00A34F22" w:rsidRDefault="00A34F22" w:rsidP="001045C0">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92A1FA0" w14:textId="77777777" w:rsidR="00A34F22" w:rsidRDefault="00A34F22" w:rsidP="001045C0">
            <w:pPr>
              <w:pStyle w:val="TAH"/>
              <w:rPr>
                <w:lang w:eastAsia="ko-KR"/>
              </w:rPr>
            </w:pPr>
            <w:r>
              <w:rPr>
                <w:lang w:eastAsia="ko-KR"/>
              </w:rPr>
              <w:t>Test type</w:t>
            </w:r>
          </w:p>
        </w:tc>
        <w:tc>
          <w:tcPr>
            <w:tcW w:w="1063" w:type="pct"/>
            <w:tcBorders>
              <w:top w:val="single" w:sz="4" w:space="0" w:color="auto"/>
              <w:left w:val="single" w:sz="4" w:space="0" w:color="auto"/>
              <w:bottom w:val="single" w:sz="4" w:space="0" w:color="auto"/>
              <w:right w:val="single" w:sz="4" w:space="0" w:color="auto"/>
            </w:tcBorders>
            <w:hideMark/>
          </w:tcPr>
          <w:p w14:paraId="100C1CD0" w14:textId="77777777" w:rsidR="00A34F22" w:rsidRDefault="00A34F22" w:rsidP="001045C0">
            <w:pPr>
              <w:pStyle w:val="TAH"/>
              <w:rPr>
                <w:lang w:eastAsia="ko-KR"/>
              </w:rPr>
            </w:pPr>
            <w:r>
              <w:rPr>
                <w:lang w:eastAsia="ko-KR"/>
              </w:rPr>
              <w:t>Test list</w:t>
            </w:r>
          </w:p>
        </w:tc>
        <w:tc>
          <w:tcPr>
            <w:tcW w:w="1036" w:type="pct"/>
            <w:gridSpan w:val="2"/>
            <w:tcBorders>
              <w:top w:val="single" w:sz="4" w:space="0" w:color="auto"/>
              <w:left w:val="single" w:sz="4" w:space="0" w:color="auto"/>
              <w:bottom w:val="single" w:sz="4" w:space="0" w:color="auto"/>
              <w:right w:val="single" w:sz="4" w:space="0" w:color="auto"/>
            </w:tcBorders>
            <w:hideMark/>
          </w:tcPr>
          <w:p w14:paraId="3BBA0951" w14:textId="77777777" w:rsidR="00A34F22" w:rsidRDefault="00A34F22" w:rsidP="001045C0">
            <w:pPr>
              <w:pStyle w:val="TAH"/>
              <w:rPr>
                <w:lang w:eastAsia="ko-KR"/>
              </w:rPr>
            </w:pPr>
            <w:r>
              <w:rPr>
                <w:lang w:eastAsia="ko-KR"/>
              </w:rPr>
              <w:t>Applicability notes</w:t>
            </w:r>
          </w:p>
        </w:tc>
      </w:tr>
      <w:tr w:rsidR="00A34F22" w14:paraId="0A281A24" w14:textId="77777777" w:rsidTr="001045C0">
        <w:trPr>
          <w:gridAfter w:val="1"/>
          <w:wAfter w:w="5" w:type="pct"/>
          <w:trHeight w:val="153"/>
        </w:trPr>
        <w:tc>
          <w:tcPr>
            <w:tcW w:w="1523" w:type="pct"/>
            <w:tcBorders>
              <w:top w:val="single" w:sz="4" w:space="0" w:color="auto"/>
              <w:left w:val="single" w:sz="4" w:space="0" w:color="auto"/>
              <w:bottom w:val="nil"/>
              <w:right w:val="single" w:sz="4" w:space="0" w:color="auto"/>
            </w:tcBorders>
            <w:hideMark/>
          </w:tcPr>
          <w:p w14:paraId="1B30163E" w14:textId="77777777" w:rsidR="00A34F22" w:rsidRDefault="00A34F22" w:rsidP="001045C0">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1ED20E49" w14:textId="77777777" w:rsidR="00A34F22" w:rsidRDefault="00A34F22" w:rsidP="001045C0">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B7ABE1D" w14:textId="77777777" w:rsidR="00A34F22" w:rsidRDefault="00A34F22" w:rsidP="001045C0">
            <w:pPr>
              <w:pStyle w:val="TAL"/>
              <w:rPr>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2EDC5632" w14:textId="77777777" w:rsidR="00A34F22" w:rsidRDefault="00A34F22" w:rsidP="001045C0">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5E39926" w14:textId="77777777" w:rsidR="00A34F22" w:rsidRDefault="00A34F22" w:rsidP="001045C0">
            <w:pPr>
              <w:keepNext/>
              <w:keepLines/>
              <w:spacing w:after="0"/>
              <w:rPr>
                <w:rFonts w:ascii="Arial" w:eastAsia="SimSun" w:hAnsi="Arial"/>
                <w:sz w:val="18"/>
                <w:lang w:val="en-US" w:eastAsia="zh-CN"/>
              </w:rPr>
            </w:pPr>
          </w:p>
          <w:p w14:paraId="1777309B" w14:textId="77777777" w:rsidR="00A34F22" w:rsidRDefault="00A34F22" w:rsidP="001045C0">
            <w:pPr>
              <w:pStyle w:val="TAL"/>
              <w:rPr>
                <w:lang w:val="en-US" w:eastAsia="zh-CN"/>
              </w:rPr>
            </w:pPr>
            <w:r>
              <w:rPr>
                <w:rFonts w:eastAsia="SimSun"/>
                <w:lang w:val="en-US" w:eastAsia="zh-CN"/>
              </w:rPr>
              <w:t>Clause 5.2.3.1.1 (Test 5-1)</w:t>
            </w:r>
          </w:p>
        </w:tc>
        <w:tc>
          <w:tcPr>
            <w:tcW w:w="1036" w:type="pct"/>
            <w:gridSpan w:val="2"/>
            <w:tcBorders>
              <w:top w:val="single" w:sz="4" w:space="0" w:color="auto"/>
              <w:left w:val="single" w:sz="4" w:space="0" w:color="auto"/>
              <w:bottom w:val="nil"/>
              <w:right w:val="single" w:sz="4" w:space="0" w:color="auto"/>
            </w:tcBorders>
          </w:tcPr>
          <w:p w14:paraId="52907011" w14:textId="77777777" w:rsidR="00A34F22" w:rsidRDefault="00A34F22" w:rsidP="001045C0">
            <w:pPr>
              <w:pStyle w:val="TAL"/>
              <w:rPr>
                <w:lang w:val="en-US" w:eastAsia="zh-CN"/>
              </w:rPr>
            </w:pPr>
          </w:p>
        </w:tc>
      </w:tr>
      <w:tr w:rsidR="00A34F22" w14:paraId="032D5BD3"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3F7F8203" w14:textId="77777777" w:rsidR="00A34F22" w:rsidRDefault="00A34F22" w:rsidP="001045C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9AB8A01" w14:textId="77777777" w:rsidR="00A34F22" w:rsidRDefault="00A34F22" w:rsidP="001045C0">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4DA04D4" w14:textId="77777777" w:rsidR="00A34F22" w:rsidRDefault="00A34F22" w:rsidP="001045C0">
            <w:pPr>
              <w:pStyle w:val="TAL"/>
              <w:rPr>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1AF82943" w14:textId="77777777" w:rsidR="00A34F22" w:rsidRDefault="00A34F22" w:rsidP="001045C0">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3D53A690" w14:textId="77777777" w:rsidR="00A34F22" w:rsidRDefault="00A34F22" w:rsidP="001045C0">
            <w:pPr>
              <w:keepNext/>
              <w:keepLines/>
              <w:spacing w:after="0"/>
              <w:rPr>
                <w:rFonts w:ascii="Arial" w:eastAsia="SimSun" w:hAnsi="Arial"/>
                <w:sz w:val="18"/>
                <w:lang w:val="en-US" w:eastAsia="zh-CN"/>
              </w:rPr>
            </w:pPr>
          </w:p>
          <w:p w14:paraId="4D29B721" w14:textId="77777777" w:rsidR="00A34F22" w:rsidRDefault="00A34F22" w:rsidP="001045C0">
            <w:pPr>
              <w:pStyle w:val="TAL"/>
              <w:rPr>
                <w:lang w:val="en-US" w:eastAsia="zh-CN"/>
              </w:rPr>
            </w:pPr>
            <w:r>
              <w:rPr>
                <w:rFonts w:eastAsia="SimSun"/>
                <w:lang w:val="en-US" w:eastAsia="zh-CN"/>
              </w:rPr>
              <w:t>Clause 5.2.3.2.1 (Test 5-1)</w:t>
            </w:r>
          </w:p>
        </w:tc>
        <w:tc>
          <w:tcPr>
            <w:tcW w:w="1036" w:type="pct"/>
            <w:gridSpan w:val="2"/>
            <w:tcBorders>
              <w:top w:val="nil"/>
              <w:left w:val="single" w:sz="4" w:space="0" w:color="auto"/>
              <w:bottom w:val="single" w:sz="4" w:space="0" w:color="auto"/>
              <w:right w:val="single" w:sz="4" w:space="0" w:color="auto"/>
            </w:tcBorders>
          </w:tcPr>
          <w:p w14:paraId="54635E81" w14:textId="77777777" w:rsidR="00A34F22" w:rsidRDefault="00A34F22" w:rsidP="001045C0">
            <w:pPr>
              <w:pStyle w:val="TAL"/>
              <w:rPr>
                <w:lang w:val="en-US" w:eastAsia="zh-CN"/>
              </w:rPr>
            </w:pPr>
          </w:p>
        </w:tc>
      </w:tr>
      <w:tr w:rsidR="00A34F22" w14:paraId="17BB86FA"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7E2862C6" w14:textId="77777777" w:rsidR="00A34F22" w:rsidRDefault="00A34F22" w:rsidP="001045C0">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6E623DD1" w14:textId="77777777" w:rsidR="00A34F22" w:rsidRDefault="00A34F22" w:rsidP="001045C0">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9EA5D75" w14:textId="77777777" w:rsidR="00A34F22" w:rsidRDefault="00A34F22" w:rsidP="001045C0">
            <w:pPr>
              <w:pStyle w:val="TAL"/>
              <w:rPr>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3F1025F3" w14:textId="77777777" w:rsidR="00A34F22" w:rsidRDefault="00A34F22" w:rsidP="001045C0">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698CA9F3" w14:textId="77777777" w:rsidR="00A34F22" w:rsidRDefault="00A34F22" w:rsidP="001045C0">
            <w:pPr>
              <w:keepNext/>
              <w:keepLines/>
              <w:spacing w:after="0"/>
              <w:rPr>
                <w:rFonts w:ascii="Arial" w:eastAsia="SimSun" w:hAnsi="Arial"/>
                <w:sz w:val="18"/>
                <w:lang w:val="en-US" w:eastAsia="zh-CN"/>
              </w:rPr>
            </w:pPr>
          </w:p>
          <w:p w14:paraId="5460C4D7" w14:textId="77777777" w:rsidR="00A34F22" w:rsidRDefault="00A34F22" w:rsidP="001045C0">
            <w:pPr>
              <w:pStyle w:val="TAL"/>
              <w:rPr>
                <w:lang w:val="en-US" w:eastAsia="zh-CN"/>
              </w:rPr>
            </w:pPr>
            <w:r>
              <w:rPr>
                <w:rFonts w:eastAsia="SimSun"/>
                <w:lang w:val="en-US" w:eastAsia="zh-CN"/>
              </w:rPr>
              <w:t>Clause 5.2.3.1.4 (Test 1-2)</w:t>
            </w:r>
          </w:p>
        </w:tc>
        <w:tc>
          <w:tcPr>
            <w:tcW w:w="1036" w:type="pct"/>
            <w:gridSpan w:val="2"/>
            <w:tcBorders>
              <w:top w:val="single" w:sz="4" w:space="0" w:color="auto"/>
              <w:left w:val="single" w:sz="4" w:space="0" w:color="auto"/>
              <w:bottom w:val="single" w:sz="4" w:space="0" w:color="auto"/>
              <w:right w:val="single" w:sz="4" w:space="0" w:color="auto"/>
            </w:tcBorders>
          </w:tcPr>
          <w:p w14:paraId="1F6C45B9" w14:textId="77777777" w:rsidR="00A34F22" w:rsidRDefault="00A34F22" w:rsidP="001045C0">
            <w:pPr>
              <w:pStyle w:val="TAL"/>
              <w:rPr>
                <w:lang w:val="en-US" w:eastAsia="zh-CN"/>
              </w:rPr>
            </w:pPr>
          </w:p>
        </w:tc>
      </w:tr>
      <w:tr w:rsidR="00A34F22" w14:paraId="3CD9A649"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1035E437" w14:textId="77777777" w:rsidR="00A34F22" w:rsidRDefault="00A34F22" w:rsidP="001045C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E80B8B7" w14:textId="77777777" w:rsidR="00A34F22" w:rsidRDefault="00A34F22" w:rsidP="001045C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B3B412A" w14:textId="77777777" w:rsidR="00A34F22" w:rsidRDefault="00A34F22" w:rsidP="001045C0">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1B3FA554" w14:textId="77777777" w:rsidR="00A34F22" w:rsidRDefault="00A34F22" w:rsidP="001045C0">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73B63C6A" w14:textId="77777777" w:rsidR="00A34F22" w:rsidRDefault="00A34F22" w:rsidP="001045C0">
            <w:pPr>
              <w:keepNext/>
              <w:keepLines/>
              <w:spacing w:after="0"/>
              <w:rPr>
                <w:rFonts w:ascii="Arial" w:eastAsia="SimSun" w:hAnsi="Arial"/>
                <w:sz w:val="18"/>
                <w:lang w:val="en-US" w:eastAsia="zh-CN"/>
              </w:rPr>
            </w:pPr>
          </w:p>
          <w:p w14:paraId="3138917D" w14:textId="77777777" w:rsidR="00A34F22" w:rsidRDefault="00A34F22" w:rsidP="001045C0">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36" w:type="pct"/>
            <w:gridSpan w:val="2"/>
            <w:tcBorders>
              <w:top w:val="single" w:sz="4" w:space="0" w:color="auto"/>
              <w:left w:val="single" w:sz="4" w:space="0" w:color="auto"/>
              <w:bottom w:val="single" w:sz="4" w:space="0" w:color="auto"/>
              <w:right w:val="single" w:sz="4" w:space="0" w:color="auto"/>
            </w:tcBorders>
          </w:tcPr>
          <w:p w14:paraId="6232404D" w14:textId="77777777" w:rsidR="00A34F22" w:rsidRDefault="00A34F22" w:rsidP="001045C0">
            <w:pPr>
              <w:pStyle w:val="TAL"/>
              <w:rPr>
                <w:lang w:val="en-US" w:eastAsia="zh-CN"/>
              </w:rPr>
            </w:pPr>
          </w:p>
        </w:tc>
      </w:tr>
      <w:tr w:rsidR="00A34F22" w14:paraId="665D17EE" w14:textId="77777777" w:rsidTr="001045C0">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4CD0FF8" w14:textId="77777777" w:rsidR="00A34F22" w:rsidRDefault="00A34F22" w:rsidP="001045C0">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9EA6194" w14:textId="77777777" w:rsidR="00A34F22" w:rsidRDefault="00A34F22" w:rsidP="001045C0">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3FAE455B" w14:textId="77777777" w:rsidR="00A34F22" w:rsidRDefault="00A34F22" w:rsidP="001045C0">
            <w:pPr>
              <w:pStyle w:val="TAL"/>
              <w:rPr>
                <w:lang w:val="en-US" w:eastAsia="zh-CN"/>
              </w:rPr>
            </w:pPr>
            <w:r>
              <w:rPr>
                <w:rFonts w:eastAsia="SimSun"/>
                <w:lang w:val="en-US" w:eastAsia="zh-CN"/>
              </w:rPr>
              <w:t>SDR</w:t>
            </w:r>
          </w:p>
        </w:tc>
        <w:tc>
          <w:tcPr>
            <w:tcW w:w="1063" w:type="pct"/>
            <w:tcBorders>
              <w:top w:val="single" w:sz="4" w:space="0" w:color="auto"/>
              <w:left w:val="single" w:sz="4" w:space="0" w:color="auto"/>
              <w:bottom w:val="single" w:sz="4" w:space="0" w:color="auto"/>
              <w:right w:val="single" w:sz="4" w:space="0" w:color="auto"/>
            </w:tcBorders>
            <w:hideMark/>
          </w:tcPr>
          <w:p w14:paraId="1BA77EB1" w14:textId="77777777" w:rsidR="00A34F22" w:rsidRDefault="00A34F22" w:rsidP="001045C0">
            <w:pPr>
              <w:pStyle w:val="TAL"/>
              <w:rPr>
                <w:lang w:val="en-US" w:eastAsia="zh-CN"/>
              </w:rPr>
            </w:pPr>
            <w:r>
              <w:rPr>
                <w:rFonts w:eastAsia="SimSun"/>
                <w:lang w:val="en-US" w:eastAsia="zh-CN"/>
              </w:rPr>
              <w:t>Clause 5.5A.1</w:t>
            </w:r>
          </w:p>
        </w:tc>
        <w:tc>
          <w:tcPr>
            <w:tcW w:w="1036" w:type="pct"/>
            <w:gridSpan w:val="2"/>
            <w:tcBorders>
              <w:top w:val="single" w:sz="4" w:space="0" w:color="auto"/>
              <w:left w:val="single" w:sz="4" w:space="0" w:color="auto"/>
              <w:bottom w:val="single" w:sz="4" w:space="0" w:color="auto"/>
              <w:right w:val="single" w:sz="4" w:space="0" w:color="auto"/>
            </w:tcBorders>
            <w:hideMark/>
          </w:tcPr>
          <w:p w14:paraId="03B3FC7C" w14:textId="77777777" w:rsidR="00A34F22" w:rsidRDefault="00A34F22" w:rsidP="001045C0">
            <w:pPr>
              <w:pStyle w:val="TAL"/>
              <w:rPr>
                <w:lang w:val="en-US" w:eastAsia="zh-CN"/>
              </w:rPr>
            </w:pPr>
            <w:r>
              <w:rPr>
                <w:lang w:val="en-US" w:eastAsia="zh-CN"/>
              </w:rPr>
              <w:t>1)Up to 16 DL carriers</w:t>
            </w:r>
          </w:p>
          <w:p w14:paraId="2AE9CCA8" w14:textId="77777777" w:rsidR="00A34F22" w:rsidRDefault="00A34F22" w:rsidP="001045C0">
            <w:pPr>
              <w:pStyle w:val="TAL"/>
              <w:rPr>
                <w:lang w:val="en-US" w:eastAsia="zh-CN"/>
              </w:rPr>
            </w:pPr>
            <w:r>
              <w:rPr>
                <w:lang w:val="en-US" w:eastAsia="zh-CN"/>
              </w:rPr>
              <w:t>2)Same numerology across carrier for data/control channel at a given time</w:t>
            </w:r>
          </w:p>
        </w:tc>
      </w:tr>
      <w:tr w:rsidR="00A34F22" w14:paraId="2CD77AED"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1C6BE991" w14:textId="77777777" w:rsidR="00A34F22" w:rsidRDefault="00A34F22" w:rsidP="001045C0">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72EC2CED"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9846459"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170AAC09" w14:textId="77777777" w:rsidR="00A34F22" w:rsidRDefault="00A34F22" w:rsidP="001045C0">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0F7698DC" w14:textId="77777777" w:rsidR="00A34F22" w:rsidRDefault="00A34F22" w:rsidP="001045C0">
            <w:pPr>
              <w:pStyle w:val="TAL"/>
              <w:rPr>
                <w:rFonts w:eastAsia="SimSun"/>
                <w:lang w:val="en-US" w:eastAsia="zh-CN"/>
              </w:rPr>
            </w:pPr>
          </w:p>
          <w:p w14:paraId="53D2DD41" w14:textId="77777777" w:rsidR="00A34F22" w:rsidRDefault="00A34F22" w:rsidP="001045C0">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36" w:type="pct"/>
            <w:gridSpan w:val="2"/>
            <w:tcBorders>
              <w:top w:val="single" w:sz="4" w:space="0" w:color="auto"/>
              <w:left w:val="single" w:sz="4" w:space="0" w:color="auto"/>
              <w:bottom w:val="nil"/>
              <w:right w:val="single" w:sz="4" w:space="0" w:color="auto"/>
            </w:tcBorders>
          </w:tcPr>
          <w:p w14:paraId="5B7EDC54" w14:textId="77777777" w:rsidR="00A34F22" w:rsidRDefault="00A34F22" w:rsidP="001045C0">
            <w:pPr>
              <w:pStyle w:val="TAL"/>
              <w:rPr>
                <w:lang w:val="en-US" w:eastAsia="zh-CN"/>
              </w:rPr>
            </w:pPr>
          </w:p>
        </w:tc>
      </w:tr>
      <w:tr w:rsidR="00A34F22" w14:paraId="4C19DF2B"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6193ABF7" w14:textId="77777777" w:rsidR="00A34F22" w:rsidRDefault="00A34F22" w:rsidP="001045C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3902B6"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B29F41C"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3386908B" w14:textId="77777777" w:rsidR="00A34F22" w:rsidRDefault="00A34F22" w:rsidP="001045C0">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4C63EB14" w14:textId="77777777" w:rsidR="00A34F22" w:rsidRDefault="00A34F22" w:rsidP="001045C0">
            <w:pPr>
              <w:pStyle w:val="TAL"/>
              <w:rPr>
                <w:rFonts w:eastAsia="SimSun"/>
                <w:lang w:val="en-US" w:eastAsia="zh-CN"/>
              </w:rPr>
            </w:pPr>
          </w:p>
          <w:p w14:paraId="303E3C27" w14:textId="77777777" w:rsidR="00A34F22" w:rsidRDefault="00A34F22" w:rsidP="001045C0">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36" w:type="pct"/>
            <w:gridSpan w:val="2"/>
            <w:tcBorders>
              <w:top w:val="nil"/>
              <w:left w:val="single" w:sz="4" w:space="0" w:color="auto"/>
              <w:bottom w:val="single" w:sz="4" w:space="0" w:color="auto"/>
              <w:right w:val="single" w:sz="4" w:space="0" w:color="auto"/>
            </w:tcBorders>
          </w:tcPr>
          <w:p w14:paraId="5E966E7F" w14:textId="77777777" w:rsidR="00A34F22" w:rsidRDefault="00A34F22" w:rsidP="001045C0">
            <w:pPr>
              <w:pStyle w:val="TAL"/>
              <w:rPr>
                <w:lang w:val="en-US" w:eastAsia="zh-CN"/>
              </w:rPr>
            </w:pPr>
          </w:p>
        </w:tc>
      </w:tr>
      <w:tr w:rsidR="00A34F22" w14:paraId="1544BEC2"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17935714" w14:textId="77777777" w:rsidR="00A34F22" w:rsidRDefault="00A34F22" w:rsidP="001045C0">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0A8067AC"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B15D6F2"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FE3FB3A" w14:textId="77777777" w:rsidR="00A34F22" w:rsidRDefault="00A34F22" w:rsidP="001045C0">
            <w:pPr>
              <w:pStyle w:val="TAL"/>
              <w:rPr>
                <w:rFonts w:eastAsia="SimSun"/>
                <w:lang w:val="en-US" w:eastAsia="zh-CN"/>
              </w:rPr>
            </w:pPr>
            <w:r>
              <w:rPr>
                <w:rFonts w:eastAsia="SimSun"/>
                <w:lang w:val="en-US" w:eastAsia="zh-CN"/>
              </w:rPr>
              <w:t>Clause 5.2.2.1.5</w:t>
            </w:r>
          </w:p>
          <w:p w14:paraId="3829968B" w14:textId="77777777" w:rsidR="00A34F22" w:rsidRDefault="00A34F22" w:rsidP="001045C0">
            <w:pPr>
              <w:pStyle w:val="TAL"/>
              <w:rPr>
                <w:rFonts w:eastAsia="SimSun"/>
                <w:lang w:val="en-US" w:eastAsia="zh-CN"/>
              </w:rPr>
            </w:pPr>
            <w:r>
              <w:rPr>
                <w:rFonts w:eastAsia="SimSun"/>
                <w:lang w:val="en-US" w:eastAsia="zh-CN"/>
              </w:rPr>
              <w:t>Clause 5.2.3.1.5</w:t>
            </w:r>
          </w:p>
          <w:p w14:paraId="2E812E5C" w14:textId="77777777" w:rsidR="00A34F22" w:rsidRDefault="00A34F22" w:rsidP="001045C0">
            <w:pPr>
              <w:pStyle w:val="TAL"/>
              <w:rPr>
                <w:lang w:val="en-US" w:eastAsia="zh-CN"/>
              </w:rPr>
            </w:pPr>
            <w:r>
              <w:rPr>
                <w:lang w:val="en-US" w:eastAsia="zh-CN"/>
              </w:rPr>
              <w:t>Clause 5.2.2.1.6</w:t>
            </w:r>
          </w:p>
          <w:p w14:paraId="2CDC4D6C" w14:textId="77777777" w:rsidR="00A34F22" w:rsidRDefault="00A34F22" w:rsidP="001045C0">
            <w:pPr>
              <w:pStyle w:val="TAL"/>
              <w:rPr>
                <w:rFonts w:eastAsia="SimSun"/>
                <w:lang w:val="en-US" w:eastAsia="zh-CN"/>
              </w:rPr>
            </w:pPr>
            <w:r>
              <w:rPr>
                <w:lang w:val="en-US" w:eastAsia="zh-CN"/>
              </w:rPr>
              <w:t>Clause 5.2.3.1.6</w:t>
            </w:r>
          </w:p>
        </w:tc>
        <w:tc>
          <w:tcPr>
            <w:tcW w:w="1036" w:type="pct"/>
            <w:gridSpan w:val="2"/>
            <w:tcBorders>
              <w:top w:val="single" w:sz="4" w:space="0" w:color="auto"/>
              <w:left w:val="single" w:sz="4" w:space="0" w:color="auto"/>
              <w:bottom w:val="nil"/>
              <w:right w:val="single" w:sz="4" w:space="0" w:color="auto"/>
            </w:tcBorders>
          </w:tcPr>
          <w:p w14:paraId="1A930573" w14:textId="77777777" w:rsidR="00A34F22" w:rsidRDefault="00A34F22" w:rsidP="001045C0">
            <w:pPr>
              <w:pStyle w:val="TAL"/>
              <w:rPr>
                <w:lang w:val="en-US" w:eastAsia="zh-CN"/>
              </w:rPr>
            </w:pPr>
          </w:p>
        </w:tc>
      </w:tr>
      <w:tr w:rsidR="00A34F22" w14:paraId="0235D2FC"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0956D1E0" w14:textId="77777777" w:rsidR="00A34F22" w:rsidRDefault="00A34F22" w:rsidP="001045C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2BE3718"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65480D1"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62DE9762" w14:textId="77777777" w:rsidR="00A34F22" w:rsidRDefault="00A34F22" w:rsidP="001045C0">
            <w:pPr>
              <w:pStyle w:val="TAL"/>
              <w:rPr>
                <w:rFonts w:eastAsia="SimSun"/>
                <w:lang w:val="en-US" w:eastAsia="zh-CN"/>
              </w:rPr>
            </w:pPr>
            <w:r>
              <w:rPr>
                <w:rFonts w:eastAsia="SimSun"/>
                <w:lang w:val="en-US" w:eastAsia="zh-CN"/>
              </w:rPr>
              <w:t>Clause 5.2.2.2.5</w:t>
            </w:r>
          </w:p>
          <w:p w14:paraId="1062730E" w14:textId="77777777" w:rsidR="00A34F22" w:rsidRDefault="00A34F22" w:rsidP="001045C0">
            <w:pPr>
              <w:pStyle w:val="TAL"/>
              <w:rPr>
                <w:rFonts w:eastAsia="SimSun"/>
                <w:lang w:val="en-US" w:eastAsia="zh-CN"/>
              </w:rPr>
            </w:pPr>
            <w:r>
              <w:rPr>
                <w:rFonts w:eastAsia="SimSun"/>
                <w:lang w:val="en-US" w:eastAsia="zh-CN"/>
              </w:rPr>
              <w:t>Clause 5.2.3.2.5</w:t>
            </w:r>
          </w:p>
          <w:p w14:paraId="2BE49B81" w14:textId="77777777" w:rsidR="00A34F22" w:rsidRDefault="00A34F22" w:rsidP="001045C0">
            <w:pPr>
              <w:pStyle w:val="TAL"/>
              <w:rPr>
                <w:lang w:val="en-US" w:eastAsia="zh-CN"/>
              </w:rPr>
            </w:pPr>
            <w:r>
              <w:rPr>
                <w:lang w:val="en-US" w:eastAsia="zh-CN"/>
              </w:rPr>
              <w:t>Clause 5.2.2.2.6</w:t>
            </w:r>
          </w:p>
          <w:p w14:paraId="7C2E7F46" w14:textId="77777777" w:rsidR="00A34F22" w:rsidRDefault="00A34F22" w:rsidP="001045C0">
            <w:pPr>
              <w:pStyle w:val="TAL"/>
              <w:rPr>
                <w:rFonts w:eastAsia="SimSun"/>
                <w:lang w:val="en-US" w:eastAsia="zh-CN"/>
              </w:rPr>
            </w:pPr>
            <w:r>
              <w:rPr>
                <w:lang w:val="en-US" w:eastAsia="zh-CN"/>
              </w:rPr>
              <w:t>Clause 5.2.3.2.6</w:t>
            </w:r>
          </w:p>
        </w:tc>
        <w:tc>
          <w:tcPr>
            <w:tcW w:w="1036" w:type="pct"/>
            <w:gridSpan w:val="2"/>
            <w:tcBorders>
              <w:top w:val="nil"/>
              <w:left w:val="single" w:sz="4" w:space="0" w:color="auto"/>
              <w:bottom w:val="single" w:sz="4" w:space="0" w:color="auto"/>
              <w:right w:val="single" w:sz="4" w:space="0" w:color="auto"/>
            </w:tcBorders>
          </w:tcPr>
          <w:p w14:paraId="1ED59159" w14:textId="77777777" w:rsidR="00A34F22" w:rsidRDefault="00A34F22" w:rsidP="001045C0">
            <w:pPr>
              <w:pStyle w:val="TAL"/>
              <w:rPr>
                <w:lang w:val="en-US" w:eastAsia="zh-CN"/>
              </w:rPr>
            </w:pPr>
          </w:p>
        </w:tc>
      </w:tr>
      <w:tr w:rsidR="00A34F22" w14:paraId="5C2D2EA0"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65EBC43E" w14:textId="77777777" w:rsidR="00A34F22" w:rsidRDefault="00A34F22" w:rsidP="001045C0">
            <w:pPr>
              <w:pStyle w:val="TAL"/>
            </w:pPr>
            <w:r>
              <w:t>CQI table with target BLER of 10^-5</w:t>
            </w:r>
            <w:r>
              <w:rPr>
                <w:rFonts w:eastAsia="SimSun"/>
                <w:lang w:val="en-US" w:eastAsia="zh-CN"/>
              </w:rPr>
              <w:t xml:space="preserve">New CQI table </w:t>
            </w:r>
            <w:r>
              <w:rPr>
                <w:rFonts w:eastAsia="SimSun"/>
                <w:lang w:eastAsia="zh-CN"/>
              </w:rPr>
              <w:t>(</w:t>
            </w:r>
            <w:proofErr w:type="spellStart"/>
            <w:r>
              <w:rPr>
                <w:rFonts w:eastAsia="SimSun"/>
                <w:lang w:eastAsia="zh-CN"/>
              </w:rPr>
              <w:t>cqi-TableAlt</w:t>
            </w:r>
            <w:proofErr w:type="spellEnd"/>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D46F4C"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0BE68E4"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73CAA1BB" w14:textId="77777777" w:rsidR="00A34F22" w:rsidRDefault="00A34F22" w:rsidP="001045C0">
            <w:pPr>
              <w:pStyle w:val="TAL"/>
              <w:rPr>
                <w:rFonts w:eastAsia="SimSun"/>
                <w:lang w:val="en-US" w:eastAsia="zh-CN"/>
              </w:rPr>
            </w:pPr>
            <w:r>
              <w:rPr>
                <w:rFonts w:eastAsia="SimSun"/>
                <w:lang w:val="en-US" w:eastAsia="zh-CN"/>
              </w:rPr>
              <w:t>Clause 5.2.2.1.5</w:t>
            </w:r>
          </w:p>
          <w:p w14:paraId="3FAB77E6" w14:textId="77777777" w:rsidR="00A34F22" w:rsidRDefault="00A34F22" w:rsidP="001045C0">
            <w:pPr>
              <w:pStyle w:val="TAL"/>
              <w:rPr>
                <w:rFonts w:eastAsia="SimSun"/>
                <w:lang w:val="en-US" w:eastAsia="zh-CN"/>
              </w:rPr>
            </w:pPr>
            <w:r>
              <w:rPr>
                <w:rFonts w:eastAsia="SimSun"/>
                <w:lang w:val="en-US" w:eastAsia="zh-CN"/>
              </w:rPr>
              <w:t>Clause 5.2.3.1.5</w:t>
            </w:r>
          </w:p>
        </w:tc>
        <w:tc>
          <w:tcPr>
            <w:tcW w:w="1036" w:type="pct"/>
            <w:gridSpan w:val="2"/>
            <w:tcBorders>
              <w:top w:val="single" w:sz="4" w:space="0" w:color="auto"/>
              <w:left w:val="single" w:sz="4" w:space="0" w:color="auto"/>
              <w:bottom w:val="nil"/>
              <w:right w:val="single" w:sz="4" w:space="0" w:color="auto"/>
            </w:tcBorders>
          </w:tcPr>
          <w:p w14:paraId="30237ADD" w14:textId="77777777" w:rsidR="00A34F22" w:rsidRDefault="00A34F22" w:rsidP="001045C0">
            <w:pPr>
              <w:pStyle w:val="TAL"/>
              <w:rPr>
                <w:lang w:val="en-US" w:eastAsia="zh-CN"/>
              </w:rPr>
            </w:pPr>
          </w:p>
        </w:tc>
      </w:tr>
      <w:tr w:rsidR="00A34F22" w14:paraId="7B5A8B74"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4C628EC2" w14:textId="77777777" w:rsidR="00A34F22" w:rsidRDefault="00A34F22" w:rsidP="001045C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C0B921F"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2F1B3CF"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6D8BF279" w14:textId="77777777" w:rsidR="00A34F22" w:rsidRDefault="00A34F22" w:rsidP="001045C0">
            <w:pPr>
              <w:pStyle w:val="TAL"/>
              <w:rPr>
                <w:rFonts w:eastAsia="SimSun"/>
                <w:lang w:val="en-US" w:eastAsia="zh-CN"/>
              </w:rPr>
            </w:pPr>
            <w:r>
              <w:rPr>
                <w:rFonts w:eastAsia="SimSun"/>
                <w:lang w:val="en-US" w:eastAsia="zh-CN"/>
              </w:rPr>
              <w:t>Clause 5.2.2.2.5</w:t>
            </w:r>
          </w:p>
          <w:p w14:paraId="2CE209D7" w14:textId="77777777" w:rsidR="00A34F22" w:rsidRDefault="00A34F22" w:rsidP="001045C0">
            <w:pPr>
              <w:pStyle w:val="TAL"/>
              <w:rPr>
                <w:rFonts w:eastAsia="SimSun"/>
                <w:lang w:val="en-US" w:eastAsia="zh-CN"/>
              </w:rPr>
            </w:pPr>
            <w:r>
              <w:rPr>
                <w:rFonts w:eastAsia="SimSun"/>
                <w:lang w:val="en-US" w:eastAsia="zh-CN"/>
              </w:rPr>
              <w:t>Clause 5.2.3.2.5</w:t>
            </w:r>
          </w:p>
        </w:tc>
        <w:tc>
          <w:tcPr>
            <w:tcW w:w="1036" w:type="pct"/>
            <w:gridSpan w:val="2"/>
            <w:tcBorders>
              <w:top w:val="nil"/>
              <w:left w:val="single" w:sz="4" w:space="0" w:color="auto"/>
              <w:bottom w:val="single" w:sz="4" w:space="0" w:color="auto"/>
              <w:right w:val="single" w:sz="4" w:space="0" w:color="auto"/>
            </w:tcBorders>
          </w:tcPr>
          <w:p w14:paraId="76A03693" w14:textId="77777777" w:rsidR="00A34F22" w:rsidRDefault="00A34F22" w:rsidP="001045C0">
            <w:pPr>
              <w:pStyle w:val="TAL"/>
              <w:rPr>
                <w:lang w:val="en-US" w:eastAsia="zh-CN"/>
              </w:rPr>
            </w:pPr>
          </w:p>
        </w:tc>
      </w:tr>
      <w:tr w:rsidR="00A34F22" w14:paraId="7C2B9D2B"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5BA4CA43" w14:textId="77777777" w:rsidR="00A34F22" w:rsidRDefault="00A34F22" w:rsidP="001045C0">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BF0668C"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09AEC84"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42704DC2" w14:textId="77777777" w:rsidR="00A34F22" w:rsidRDefault="00A34F22" w:rsidP="001045C0">
            <w:pPr>
              <w:pStyle w:val="TAL"/>
              <w:rPr>
                <w:rFonts w:eastAsia="SimSun"/>
                <w:lang w:val="en-US" w:eastAsia="zh-CN"/>
              </w:rPr>
            </w:pPr>
            <w:r>
              <w:rPr>
                <w:rFonts w:eastAsia="SimSun"/>
                <w:lang w:val="en-US" w:eastAsia="zh-CN"/>
              </w:rPr>
              <w:t>Clause 5.2.2.1.6</w:t>
            </w:r>
          </w:p>
          <w:p w14:paraId="6963E217" w14:textId="77777777" w:rsidR="00A34F22" w:rsidRDefault="00A34F22" w:rsidP="001045C0">
            <w:pPr>
              <w:pStyle w:val="TAL"/>
              <w:rPr>
                <w:rFonts w:eastAsia="SimSun"/>
                <w:lang w:val="en-US" w:eastAsia="zh-CN"/>
              </w:rPr>
            </w:pPr>
            <w:r>
              <w:rPr>
                <w:rFonts w:eastAsia="SimSun"/>
                <w:lang w:val="en-US" w:eastAsia="zh-CN"/>
              </w:rPr>
              <w:t>Clause 5.2.3.1.6</w:t>
            </w:r>
          </w:p>
        </w:tc>
        <w:tc>
          <w:tcPr>
            <w:tcW w:w="1036" w:type="pct"/>
            <w:gridSpan w:val="2"/>
            <w:tcBorders>
              <w:top w:val="single" w:sz="4" w:space="0" w:color="auto"/>
              <w:left w:val="single" w:sz="4" w:space="0" w:color="auto"/>
              <w:bottom w:val="nil"/>
              <w:right w:val="single" w:sz="4" w:space="0" w:color="auto"/>
            </w:tcBorders>
          </w:tcPr>
          <w:p w14:paraId="37E58BA9" w14:textId="77777777" w:rsidR="00A34F22" w:rsidRDefault="00A34F22" w:rsidP="001045C0">
            <w:pPr>
              <w:pStyle w:val="TAL"/>
              <w:rPr>
                <w:lang w:val="en-US" w:eastAsia="zh-CN"/>
              </w:rPr>
            </w:pPr>
          </w:p>
        </w:tc>
      </w:tr>
      <w:tr w:rsidR="00A34F22" w14:paraId="16C34FB1"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30398577" w14:textId="77777777" w:rsidR="00A34F22" w:rsidRDefault="00A34F22" w:rsidP="001045C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9C1F009"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0225FE4"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11C56068" w14:textId="77777777" w:rsidR="00A34F22" w:rsidRDefault="00A34F22" w:rsidP="001045C0">
            <w:pPr>
              <w:pStyle w:val="TAL"/>
              <w:rPr>
                <w:rFonts w:eastAsia="SimSun"/>
                <w:lang w:val="en-US" w:eastAsia="zh-CN"/>
              </w:rPr>
            </w:pPr>
            <w:r>
              <w:rPr>
                <w:rFonts w:eastAsia="SimSun"/>
                <w:lang w:val="en-US" w:eastAsia="zh-CN"/>
              </w:rPr>
              <w:t>Clause 5.2.2.2.6</w:t>
            </w:r>
          </w:p>
          <w:p w14:paraId="5C10408F" w14:textId="77777777" w:rsidR="00A34F22" w:rsidRDefault="00A34F22" w:rsidP="001045C0">
            <w:pPr>
              <w:pStyle w:val="TAL"/>
              <w:rPr>
                <w:rFonts w:eastAsia="SimSun"/>
                <w:lang w:val="en-US" w:eastAsia="zh-CN"/>
              </w:rPr>
            </w:pPr>
            <w:r>
              <w:rPr>
                <w:rFonts w:eastAsia="SimSun"/>
                <w:lang w:val="en-US" w:eastAsia="zh-CN"/>
              </w:rPr>
              <w:t>Clause 5.2.3.2.6</w:t>
            </w:r>
          </w:p>
        </w:tc>
        <w:tc>
          <w:tcPr>
            <w:tcW w:w="1036" w:type="pct"/>
            <w:gridSpan w:val="2"/>
            <w:tcBorders>
              <w:top w:val="nil"/>
              <w:left w:val="single" w:sz="4" w:space="0" w:color="auto"/>
              <w:bottom w:val="single" w:sz="4" w:space="0" w:color="auto"/>
              <w:right w:val="single" w:sz="4" w:space="0" w:color="auto"/>
            </w:tcBorders>
          </w:tcPr>
          <w:p w14:paraId="7689926D" w14:textId="77777777" w:rsidR="00A34F22" w:rsidRDefault="00A34F22" w:rsidP="001045C0">
            <w:pPr>
              <w:pStyle w:val="TAL"/>
              <w:rPr>
                <w:lang w:val="en-US" w:eastAsia="zh-CN"/>
              </w:rPr>
            </w:pPr>
          </w:p>
        </w:tc>
      </w:tr>
      <w:tr w:rsidR="00A34F22" w14:paraId="33DD11C2"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5DD508F3" w14:textId="77777777" w:rsidR="00A34F22" w:rsidRDefault="00A34F22" w:rsidP="001045C0">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50C52F56"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7B5E703"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86C1FBA" w14:textId="77777777" w:rsidR="00A34F22" w:rsidRDefault="00A34F22" w:rsidP="001045C0">
            <w:pPr>
              <w:pStyle w:val="TAL"/>
              <w:rPr>
                <w:rFonts w:eastAsia="SimSun"/>
                <w:lang w:val="en-US" w:eastAsia="zh-CN"/>
              </w:rPr>
            </w:pPr>
            <w:r>
              <w:rPr>
                <w:rFonts w:eastAsia="SimSun"/>
                <w:lang w:val="en-US" w:eastAsia="zh-CN"/>
              </w:rPr>
              <w:t>Clause 5.2.2.1.7</w:t>
            </w:r>
          </w:p>
          <w:p w14:paraId="470A00E8" w14:textId="77777777" w:rsidR="00A34F22" w:rsidRDefault="00A34F22" w:rsidP="001045C0">
            <w:pPr>
              <w:pStyle w:val="TAL"/>
              <w:rPr>
                <w:rFonts w:eastAsia="SimSun"/>
                <w:lang w:val="en-US" w:eastAsia="zh-CN"/>
              </w:rPr>
            </w:pPr>
            <w:r>
              <w:rPr>
                <w:rFonts w:eastAsia="SimSun"/>
                <w:lang w:val="en-US" w:eastAsia="zh-CN"/>
              </w:rPr>
              <w:t>Clause 5.2.3.1.7</w:t>
            </w:r>
          </w:p>
        </w:tc>
        <w:tc>
          <w:tcPr>
            <w:tcW w:w="1036" w:type="pct"/>
            <w:gridSpan w:val="2"/>
            <w:tcBorders>
              <w:top w:val="single" w:sz="4" w:space="0" w:color="auto"/>
              <w:left w:val="single" w:sz="4" w:space="0" w:color="auto"/>
              <w:bottom w:val="nil"/>
              <w:right w:val="single" w:sz="4" w:space="0" w:color="auto"/>
            </w:tcBorders>
          </w:tcPr>
          <w:p w14:paraId="65D1920E" w14:textId="77777777" w:rsidR="00A34F22" w:rsidRDefault="00A34F22" w:rsidP="001045C0">
            <w:pPr>
              <w:pStyle w:val="TAL"/>
              <w:rPr>
                <w:lang w:val="en-US" w:eastAsia="zh-CN"/>
              </w:rPr>
            </w:pPr>
          </w:p>
        </w:tc>
      </w:tr>
      <w:tr w:rsidR="00A34F22" w14:paraId="3BA3D878"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42FEFDD1" w14:textId="77777777" w:rsidR="00A34F22" w:rsidRDefault="00A34F22" w:rsidP="001045C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B5C198F"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74D6C9A"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604C07C4" w14:textId="77777777" w:rsidR="00A34F22" w:rsidRDefault="00A34F22" w:rsidP="001045C0">
            <w:pPr>
              <w:pStyle w:val="TAL"/>
              <w:rPr>
                <w:rFonts w:eastAsia="SimSun"/>
                <w:lang w:val="en-US" w:eastAsia="zh-CN"/>
              </w:rPr>
            </w:pPr>
            <w:r>
              <w:rPr>
                <w:rFonts w:eastAsia="SimSun"/>
                <w:lang w:val="en-US" w:eastAsia="zh-CN"/>
              </w:rPr>
              <w:t>Clause 5.2.2.2.7</w:t>
            </w:r>
          </w:p>
          <w:p w14:paraId="5FD2D067" w14:textId="77777777" w:rsidR="00A34F22" w:rsidRDefault="00A34F22" w:rsidP="001045C0">
            <w:pPr>
              <w:pStyle w:val="TAL"/>
              <w:rPr>
                <w:rFonts w:eastAsia="SimSun"/>
                <w:lang w:val="en-US" w:eastAsia="zh-CN"/>
              </w:rPr>
            </w:pPr>
            <w:r>
              <w:rPr>
                <w:rFonts w:eastAsia="SimSun"/>
                <w:lang w:val="en-US" w:eastAsia="zh-CN"/>
              </w:rPr>
              <w:t>Clause 5.2.3.2.7</w:t>
            </w:r>
          </w:p>
        </w:tc>
        <w:tc>
          <w:tcPr>
            <w:tcW w:w="1036" w:type="pct"/>
            <w:gridSpan w:val="2"/>
            <w:tcBorders>
              <w:top w:val="nil"/>
              <w:left w:val="single" w:sz="4" w:space="0" w:color="auto"/>
              <w:bottom w:val="single" w:sz="4" w:space="0" w:color="auto"/>
              <w:right w:val="single" w:sz="4" w:space="0" w:color="auto"/>
            </w:tcBorders>
          </w:tcPr>
          <w:p w14:paraId="3591F655" w14:textId="77777777" w:rsidR="00A34F22" w:rsidRDefault="00A34F22" w:rsidP="001045C0">
            <w:pPr>
              <w:pStyle w:val="TAL"/>
              <w:rPr>
                <w:lang w:val="en-US" w:eastAsia="zh-CN"/>
              </w:rPr>
            </w:pPr>
          </w:p>
        </w:tc>
      </w:tr>
      <w:tr w:rsidR="00A34F22" w14:paraId="241EB0B2"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17B45946" w14:textId="77777777" w:rsidR="00A34F22" w:rsidRDefault="00A34F22" w:rsidP="001045C0">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7CD1988F"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FD6A6C1"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38C7F6E2" w14:textId="77777777" w:rsidR="00A34F22" w:rsidRDefault="00A34F22" w:rsidP="001045C0">
            <w:pPr>
              <w:pStyle w:val="TAL"/>
              <w:rPr>
                <w:rFonts w:eastAsia="SimSun"/>
                <w:lang w:val="en-US" w:eastAsia="zh-CN"/>
              </w:rPr>
            </w:pPr>
            <w:r>
              <w:rPr>
                <w:rFonts w:eastAsia="SimSun"/>
                <w:lang w:val="en-US" w:eastAsia="zh-CN"/>
              </w:rPr>
              <w:t>Clause 5.2.2.1.8</w:t>
            </w:r>
          </w:p>
          <w:p w14:paraId="6A56FB7D" w14:textId="77777777" w:rsidR="00A34F22" w:rsidRDefault="00A34F22" w:rsidP="001045C0">
            <w:pPr>
              <w:pStyle w:val="TAL"/>
              <w:rPr>
                <w:rFonts w:eastAsia="SimSun"/>
                <w:lang w:val="en-US" w:eastAsia="zh-CN"/>
              </w:rPr>
            </w:pPr>
            <w:r>
              <w:rPr>
                <w:rFonts w:eastAsia="SimSun"/>
                <w:lang w:val="en-US" w:eastAsia="zh-CN"/>
              </w:rPr>
              <w:t>Clause 5.2.3.1.8</w:t>
            </w:r>
          </w:p>
        </w:tc>
        <w:tc>
          <w:tcPr>
            <w:tcW w:w="1036" w:type="pct"/>
            <w:gridSpan w:val="2"/>
            <w:tcBorders>
              <w:top w:val="single" w:sz="4" w:space="0" w:color="auto"/>
              <w:left w:val="single" w:sz="4" w:space="0" w:color="auto"/>
              <w:bottom w:val="nil"/>
              <w:right w:val="single" w:sz="4" w:space="0" w:color="auto"/>
            </w:tcBorders>
          </w:tcPr>
          <w:p w14:paraId="25FADDE0" w14:textId="77777777" w:rsidR="00A34F22" w:rsidRDefault="00A34F22" w:rsidP="001045C0">
            <w:pPr>
              <w:pStyle w:val="TAL"/>
              <w:rPr>
                <w:lang w:val="en-US" w:eastAsia="zh-CN"/>
              </w:rPr>
            </w:pPr>
          </w:p>
        </w:tc>
      </w:tr>
      <w:tr w:rsidR="00A34F22" w14:paraId="6CB12F87"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486D59BB" w14:textId="77777777" w:rsidR="00A34F22" w:rsidRDefault="00A34F22" w:rsidP="001045C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6183633"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9E3FF26"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AC00643" w14:textId="77777777" w:rsidR="00A34F22" w:rsidRDefault="00A34F22" w:rsidP="001045C0">
            <w:pPr>
              <w:pStyle w:val="TAL"/>
              <w:rPr>
                <w:rFonts w:eastAsia="SimSun"/>
                <w:lang w:val="en-US" w:eastAsia="zh-CN"/>
              </w:rPr>
            </w:pPr>
            <w:r>
              <w:rPr>
                <w:rFonts w:eastAsia="SimSun"/>
                <w:lang w:val="en-US" w:eastAsia="zh-CN"/>
              </w:rPr>
              <w:t>Clause 5.2.2.2.8</w:t>
            </w:r>
          </w:p>
          <w:p w14:paraId="03BCE753" w14:textId="77777777" w:rsidR="00A34F22" w:rsidRDefault="00A34F22" w:rsidP="001045C0">
            <w:pPr>
              <w:pStyle w:val="TAL"/>
              <w:rPr>
                <w:rFonts w:eastAsia="SimSun"/>
                <w:lang w:val="en-US" w:eastAsia="zh-CN"/>
              </w:rPr>
            </w:pPr>
            <w:r>
              <w:rPr>
                <w:rFonts w:eastAsia="SimSun"/>
                <w:lang w:val="en-US" w:eastAsia="zh-CN"/>
              </w:rPr>
              <w:t>Clause 5.2.3.2.8</w:t>
            </w:r>
          </w:p>
        </w:tc>
        <w:tc>
          <w:tcPr>
            <w:tcW w:w="1036" w:type="pct"/>
            <w:gridSpan w:val="2"/>
            <w:tcBorders>
              <w:top w:val="nil"/>
              <w:left w:val="single" w:sz="4" w:space="0" w:color="auto"/>
              <w:bottom w:val="single" w:sz="4" w:space="0" w:color="auto"/>
              <w:right w:val="single" w:sz="4" w:space="0" w:color="auto"/>
            </w:tcBorders>
          </w:tcPr>
          <w:p w14:paraId="01030A5D" w14:textId="77777777" w:rsidR="00A34F22" w:rsidRDefault="00A34F22" w:rsidP="001045C0">
            <w:pPr>
              <w:pStyle w:val="TAL"/>
              <w:rPr>
                <w:lang w:val="en-US" w:eastAsia="zh-CN"/>
              </w:rPr>
            </w:pPr>
          </w:p>
        </w:tc>
      </w:tr>
      <w:tr w:rsidR="00A34F22" w14:paraId="49634EAF" w14:textId="77777777" w:rsidTr="001045C0">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4795284" w14:textId="77777777" w:rsidR="00A34F22" w:rsidRDefault="00A34F22" w:rsidP="001045C0">
            <w:pPr>
              <w:pStyle w:val="TAL"/>
            </w:pPr>
            <w:r>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D5F7CBA"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340BF30"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15F3898E" w14:textId="77777777" w:rsidR="00A34F22" w:rsidRDefault="00A34F22" w:rsidP="001045C0">
            <w:pPr>
              <w:pStyle w:val="TAL"/>
              <w:rPr>
                <w:rFonts w:eastAsia="SimSun"/>
                <w:lang w:val="en-US" w:eastAsia="zh-CN"/>
              </w:rPr>
            </w:pPr>
            <w:r>
              <w:rPr>
                <w:rFonts w:eastAsia="SimSun"/>
                <w:lang w:val="en-US" w:eastAsia="zh-CN"/>
              </w:rPr>
              <w:t>Clause 5.2.2.1.11</w:t>
            </w:r>
          </w:p>
          <w:p w14:paraId="3AF0BC77" w14:textId="77777777" w:rsidR="00A34F22" w:rsidRDefault="00A34F22" w:rsidP="001045C0">
            <w:pPr>
              <w:pStyle w:val="TAL"/>
              <w:rPr>
                <w:rFonts w:eastAsia="SimSun"/>
                <w:lang w:val="en-US" w:eastAsia="zh-CN"/>
              </w:rPr>
            </w:pPr>
            <w:r>
              <w:rPr>
                <w:rFonts w:eastAsia="SimSun"/>
                <w:lang w:val="en-US" w:eastAsia="zh-CN"/>
              </w:rPr>
              <w:t>Clause 5.2.3.1.11</w:t>
            </w:r>
          </w:p>
        </w:tc>
        <w:tc>
          <w:tcPr>
            <w:tcW w:w="1036" w:type="pct"/>
            <w:gridSpan w:val="2"/>
            <w:tcBorders>
              <w:top w:val="single" w:sz="4" w:space="0" w:color="auto"/>
              <w:left w:val="single" w:sz="4" w:space="0" w:color="auto"/>
              <w:bottom w:val="single" w:sz="4" w:space="0" w:color="auto"/>
              <w:right w:val="single" w:sz="4" w:space="0" w:color="auto"/>
            </w:tcBorders>
          </w:tcPr>
          <w:p w14:paraId="407AFDB1" w14:textId="77777777" w:rsidR="00A34F22" w:rsidRDefault="00A34F22" w:rsidP="001045C0">
            <w:pPr>
              <w:pStyle w:val="TAL"/>
              <w:rPr>
                <w:lang w:val="en-US" w:eastAsia="zh-CN"/>
              </w:rPr>
            </w:pPr>
          </w:p>
        </w:tc>
      </w:tr>
      <w:tr w:rsidR="00A34F22" w14:paraId="7FB653C9" w14:textId="77777777" w:rsidTr="001045C0">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E722F" w14:textId="77777777" w:rsidR="00A34F22" w:rsidRDefault="00A34F22" w:rsidP="001045C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FF2A0C"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2FCF84F"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7DCED965" w14:textId="77777777" w:rsidR="00A34F22" w:rsidRDefault="00A34F22" w:rsidP="001045C0">
            <w:pPr>
              <w:pStyle w:val="TAL"/>
              <w:rPr>
                <w:rFonts w:eastAsia="SimSun"/>
                <w:lang w:val="en-US" w:eastAsia="zh-CN"/>
              </w:rPr>
            </w:pPr>
            <w:r>
              <w:rPr>
                <w:rFonts w:eastAsia="SimSun"/>
                <w:lang w:val="en-US" w:eastAsia="zh-CN"/>
              </w:rPr>
              <w:t>Clause 5.2.2.2.11</w:t>
            </w:r>
          </w:p>
          <w:p w14:paraId="0376EAB6" w14:textId="77777777" w:rsidR="00A34F22" w:rsidRDefault="00A34F22" w:rsidP="001045C0">
            <w:pPr>
              <w:pStyle w:val="TAL"/>
              <w:rPr>
                <w:rFonts w:eastAsia="SimSun"/>
                <w:lang w:val="en-US" w:eastAsia="zh-CN"/>
              </w:rPr>
            </w:pPr>
            <w:r>
              <w:rPr>
                <w:rFonts w:eastAsia="SimSun"/>
                <w:lang w:val="en-US" w:eastAsia="zh-CN"/>
              </w:rPr>
              <w:t>Clause 5.2.3.2.11</w:t>
            </w:r>
          </w:p>
        </w:tc>
        <w:tc>
          <w:tcPr>
            <w:tcW w:w="1036" w:type="pct"/>
            <w:gridSpan w:val="2"/>
            <w:tcBorders>
              <w:top w:val="single" w:sz="4" w:space="0" w:color="auto"/>
              <w:left w:val="single" w:sz="4" w:space="0" w:color="auto"/>
              <w:bottom w:val="single" w:sz="4" w:space="0" w:color="auto"/>
              <w:right w:val="single" w:sz="4" w:space="0" w:color="auto"/>
            </w:tcBorders>
          </w:tcPr>
          <w:p w14:paraId="0416F4B4" w14:textId="77777777" w:rsidR="00A34F22" w:rsidRDefault="00A34F22" w:rsidP="001045C0">
            <w:pPr>
              <w:pStyle w:val="TAL"/>
              <w:rPr>
                <w:lang w:val="en-US" w:eastAsia="zh-CN"/>
              </w:rPr>
            </w:pPr>
          </w:p>
        </w:tc>
      </w:tr>
      <w:tr w:rsidR="00A34F22" w14:paraId="4BA2EC86" w14:textId="77777777" w:rsidTr="001045C0">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0B94148" w14:textId="77777777" w:rsidR="00A34F22" w:rsidRDefault="00A34F22" w:rsidP="001045C0">
            <w:pPr>
              <w:pStyle w:val="TAL"/>
            </w:pPr>
            <w:r>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2E0A12FE"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38757B7"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A3CDF3A" w14:textId="77777777" w:rsidR="00A34F22" w:rsidRDefault="00A34F22" w:rsidP="001045C0">
            <w:pPr>
              <w:pStyle w:val="TAL"/>
              <w:rPr>
                <w:rFonts w:eastAsia="SimSun"/>
                <w:lang w:val="en-US" w:eastAsia="zh-CN"/>
              </w:rPr>
            </w:pPr>
            <w:r>
              <w:rPr>
                <w:rFonts w:eastAsia="SimSun"/>
                <w:lang w:val="en-US" w:eastAsia="zh-CN"/>
              </w:rPr>
              <w:t>Clause 5.2.2.1.12</w:t>
            </w:r>
          </w:p>
          <w:p w14:paraId="5C4C5C15" w14:textId="77777777" w:rsidR="00A34F22" w:rsidRDefault="00A34F22" w:rsidP="001045C0">
            <w:pPr>
              <w:pStyle w:val="TAL"/>
              <w:rPr>
                <w:rFonts w:eastAsia="SimSun"/>
                <w:lang w:val="en-US" w:eastAsia="zh-CN"/>
              </w:rPr>
            </w:pPr>
            <w:r>
              <w:rPr>
                <w:rFonts w:eastAsia="SimSun"/>
                <w:lang w:val="en-US" w:eastAsia="zh-CN"/>
              </w:rPr>
              <w:t>Clause 5.2.3.1.12</w:t>
            </w:r>
          </w:p>
        </w:tc>
        <w:tc>
          <w:tcPr>
            <w:tcW w:w="1036" w:type="pct"/>
            <w:gridSpan w:val="2"/>
            <w:tcBorders>
              <w:top w:val="single" w:sz="4" w:space="0" w:color="auto"/>
              <w:left w:val="single" w:sz="4" w:space="0" w:color="auto"/>
              <w:bottom w:val="single" w:sz="4" w:space="0" w:color="auto"/>
              <w:right w:val="single" w:sz="4" w:space="0" w:color="auto"/>
            </w:tcBorders>
          </w:tcPr>
          <w:p w14:paraId="78756B51" w14:textId="77777777" w:rsidR="00A34F22" w:rsidRDefault="00A34F22" w:rsidP="001045C0">
            <w:pPr>
              <w:pStyle w:val="TAL"/>
              <w:rPr>
                <w:lang w:val="en-US" w:eastAsia="zh-CN"/>
              </w:rPr>
            </w:pPr>
          </w:p>
        </w:tc>
      </w:tr>
      <w:tr w:rsidR="00A34F22" w14:paraId="768ECF4B" w14:textId="77777777" w:rsidTr="001045C0">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8B250" w14:textId="77777777" w:rsidR="00A34F22" w:rsidRDefault="00A34F22" w:rsidP="001045C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D748B"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42CA4EE"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FC00D4A" w14:textId="77777777" w:rsidR="00A34F22" w:rsidRDefault="00A34F22" w:rsidP="001045C0">
            <w:pPr>
              <w:pStyle w:val="TAL"/>
              <w:rPr>
                <w:rFonts w:eastAsia="SimSun"/>
                <w:lang w:val="en-US" w:eastAsia="zh-CN"/>
              </w:rPr>
            </w:pPr>
            <w:r>
              <w:rPr>
                <w:rFonts w:eastAsia="SimSun"/>
                <w:lang w:val="en-US" w:eastAsia="zh-CN"/>
              </w:rPr>
              <w:t>Clause 5.2.2.2.12</w:t>
            </w:r>
          </w:p>
          <w:p w14:paraId="55CA86A8" w14:textId="77777777" w:rsidR="00A34F22" w:rsidRDefault="00A34F22" w:rsidP="001045C0">
            <w:pPr>
              <w:pStyle w:val="TAL"/>
              <w:rPr>
                <w:rFonts w:eastAsia="SimSun"/>
                <w:lang w:val="en-US" w:eastAsia="zh-CN"/>
              </w:rPr>
            </w:pPr>
            <w:r>
              <w:rPr>
                <w:rFonts w:eastAsia="SimSun"/>
                <w:lang w:val="en-US" w:eastAsia="zh-CN"/>
              </w:rPr>
              <w:t>Clause 5.2.3.2.12</w:t>
            </w:r>
          </w:p>
        </w:tc>
        <w:tc>
          <w:tcPr>
            <w:tcW w:w="1036" w:type="pct"/>
            <w:gridSpan w:val="2"/>
            <w:tcBorders>
              <w:top w:val="single" w:sz="4" w:space="0" w:color="auto"/>
              <w:left w:val="single" w:sz="4" w:space="0" w:color="auto"/>
              <w:bottom w:val="single" w:sz="4" w:space="0" w:color="auto"/>
              <w:right w:val="single" w:sz="4" w:space="0" w:color="auto"/>
            </w:tcBorders>
          </w:tcPr>
          <w:p w14:paraId="559CAC67" w14:textId="77777777" w:rsidR="00A34F22" w:rsidRDefault="00A34F22" w:rsidP="001045C0">
            <w:pPr>
              <w:pStyle w:val="TAL"/>
              <w:rPr>
                <w:lang w:val="en-US" w:eastAsia="zh-CN"/>
              </w:rPr>
            </w:pPr>
          </w:p>
        </w:tc>
      </w:tr>
      <w:tr w:rsidR="00A34F22" w14:paraId="5E2B39F3" w14:textId="77777777" w:rsidTr="001045C0">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FB37551" w14:textId="77777777" w:rsidR="00A34F22" w:rsidRDefault="00A34F22" w:rsidP="001045C0">
            <w:pPr>
              <w:pStyle w:val="TAL"/>
            </w:pPr>
            <w:r>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02A8950C"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6AA110"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4DB1A307" w14:textId="77777777" w:rsidR="00A34F22" w:rsidRDefault="00A34F22" w:rsidP="001045C0">
            <w:pPr>
              <w:pStyle w:val="TAL"/>
              <w:rPr>
                <w:rFonts w:eastAsia="SimSun"/>
                <w:lang w:val="en-US" w:eastAsia="zh-CN"/>
              </w:rPr>
            </w:pPr>
            <w:r>
              <w:rPr>
                <w:rFonts w:eastAsia="SimSun"/>
                <w:lang w:val="en-US" w:eastAsia="zh-CN"/>
              </w:rPr>
              <w:t>Clause 5.2.2.1.13</w:t>
            </w:r>
          </w:p>
          <w:p w14:paraId="32C82793" w14:textId="77777777" w:rsidR="00A34F22" w:rsidRDefault="00A34F22" w:rsidP="001045C0">
            <w:pPr>
              <w:pStyle w:val="TAL"/>
              <w:rPr>
                <w:rFonts w:eastAsia="SimSun"/>
                <w:lang w:val="en-US" w:eastAsia="zh-CN"/>
              </w:rPr>
            </w:pPr>
            <w:r>
              <w:rPr>
                <w:rFonts w:eastAsia="SimSun"/>
                <w:lang w:val="en-US" w:eastAsia="zh-CN"/>
              </w:rPr>
              <w:t>Clause 5.2.3.1.13</w:t>
            </w:r>
          </w:p>
        </w:tc>
        <w:tc>
          <w:tcPr>
            <w:tcW w:w="1036" w:type="pct"/>
            <w:gridSpan w:val="2"/>
            <w:tcBorders>
              <w:top w:val="single" w:sz="4" w:space="0" w:color="auto"/>
              <w:left w:val="single" w:sz="4" w:space="0" w:color="auto"/>
              <w:bottom w:val="single" w:sz="4" w:space="0" w:color="auto"/>
              <w:right w:val="single" w:sz="4" w:space="0" w:color="auto"/>
            </w:tcBorders>
          </w:tcPr>
          <w:p w14:paraId="43A2F8AF" w14:textId="77777777" w:rsidR="00A34F22" w:rsidRDefault="00A34F22" w:rsidP="001045C0">
            <w:pPr>
              <w:pStyle w:val="TAL"/>
              <w:rPr>
                <w:lang w:val="en-US" w:eastAsia="zh-CN"/>
              </w:rPr>
            </w:pPr>
          </w:p>
        </w:tc>
      </w:tr>
      <w:tr w:rsidR="00A34F22" w14:paraId="76C17E2E" w14:textId="77777777" w:rsidTr="001045C0">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FA17" w14:textId="77777777" w:rsidR="00A34F22" w:rsidRDefault="00A34F22" w:rsidP="001045C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3923E4"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722AC02"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782D9BD2" w14:textId="77777777" w:rsidR="00A34F22" w:rsidRDefault="00A34F22" w:rsidP="001045C0">
            <w:pPr>
              <w:pStyle w:val="TAL"/>
              <w:rPr>
                <w:rFonts w:eastAsia="SimSun"/>
                <w:lang w:val="en-US" w:eastAsia="zh-CN"/>
              </w:rPr>
            </w:pPr>
            <w:r>
              <w:rPr>
                <w:rFonts w:eastAsia="SimSun"/>
                <w:lang w:val="en-US" w:eastAsia="zh-CN"/>
              </w:rPr>
              <w:t>Clause 5.2.2.2.13</w:t>
            </w:r>
          </w:p>
          <w:p w14:paraId="08BFB1FE" w14:textId="77777777" w:rsidR="00A34F22" w:rsidRDefault="00A34F22" w:rsidP="001045C0">
            <w:pPr>
              <w:pStyle w:val="TAL"/>
              <w:rPr>
                <w:rFonts w:eastAsia="SimSun"/>
                <w:lang w:val="en-US" w:eastAsia="zh-CN"/>
              </w:rPr>
            </w:pPr>
            <w:r>
              <w:rPr>
                <w:rFonts w:eastAsia="SimSun"/>
                <w:lang w:val="en-US" w:eastAsia="zh-CN"/>
              </w:rPr>
              <w:t>Clause 5.2.3.2.13</w:t>
            </w:r>
          </w:p>
        </w:tc>
        <w:tc>
          <w:tcPr>
            <w:tcW w:w="1036" w:type="pct"/>
            <w:gridSpan w:val="2"/>
            <w:tcBorders>
              <w:top w:val="single" w:sz="4" w:space="0" w:color="auto"/>
              <w:left w:val="single" w:sz="4" w:space="0" w:color="auto"/>
              <w:bottom w:val="single" w:sz="4" w:space="0" w:color="auto"/>
              <w:right w:val="single" w:sz="4" w:space="0" w:color="auto"/>
            </w:tcBorders>
          </w:tcPr>
          <w:p w14:paraId="3D1C0390" w14:textId="77777777" w:rsidR="00A34F22" w:rsidRDefault="00A34F22" w:rsidP="001045C0">
            <w:pPr>
              <w:pStyle w:val="TAL"/>
              <w:rPr>
                <w:lang w:val="en-US" w:eastAsia="zh-CN"/>
              </w:rPr>
            </w:pPr>
          </w:p>
        </w:tc>
      </w:tr>
      <w:tr w:rsidR="00A34F22" w14:paraId="3008BB50" w14:textId="77777777" w:rsidTr="001045C0">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12A6DD" w14:textId="77777777" w:rsidR="00A34F22" w:rsidRDefault="00A34F22" w:rsidP="001045C0">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E986BBC" w14:textId="77777777" w:rsidR="00A34F22" w:rsidRDefault="00A34F22" w:rsidP="001045C0">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86A0A73"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71FC10E" w14:textId="77777777" w:rsidR="00A34F22" w:rsidRDefault="00A34F22" w:rsidP="001045C0">
            <w:pPr>
              <w:pStyle w:val="TAL"/>
              <w:rPr>
                <w:rFonts w:eastAsia="SimSun"/>
                <w:lang w:val="en-US" w:eastAsia="zh-CN"/>
              </w:rPr>
            </w:pPr>
            <w:r>
              <w:rPr>
                <w:rFonts w:eastAsia="SimSun"/>
                <w:lang w:val="en-US" w:eastAsia="zh-CN"/>
              </w:rPr>
              <w:t>Clause 5.2.2.1.14</w:t>
            </w:r>
          </w:p>
          <w:p w14:paraId="783E29C6" w14:textId="77777777" w:rsidR="00A34F22" w:rsidRDefault="00A34F22" w:rsidP="001045C0">
            <w:pPr>
              <w:pStyle w:val="TAL"/>
              <w:rPr>
                <w:rFonts w:eastAsia="SimSun"/>
                <w:lang w:val="en-US" w:eastAsia="zh-CN"/>
              </w:rPr>
            </w:pPr>
            <w:r>
              <w:rPr>
                <w:rFonts w:eastAsia="SimSun"/>
                <w:lang w:val="en-US" w:eastAsia="zh-CN"/>
              </w:rPr>
              <w:t>Clause 5.2.3.1.14</w:t>
            </w:r>
          </w:p>
        </w:tc>
        <w:tc>
          <w:tcPr>
            <w:tcW w:w="1036" w:type="pct"/>
            <w:gridSpan w:val="2"/>
            <w:tcBorders>
              <w:top w:val="single" w:sz="4" w:space="0" w:color="auto"/>
              <w:left w:val="single" w:sz="4" w:space="0" w:color="auto"/>
              <w:bottom w:val="single" w:sz="4" w:space="0" w:color="auto"/>
              <w:right w:val="single" w:sz="4" w:space="0" w:color="auto"/>
            </w:tcBorders>
          </w:tcPr>
          <w:p w14:paraId="03D57C28" w14:textId="77777777" w:rsidR="00A34F22" w:rsidRDefault="00A34F22" w:rsidP="001045C0">
            <w:pPr>
              <w:pStyle w:val="TAL"/>
              <w:rPr>
                <w:lang w:val="en-US" w:eastAsia="zh-CN"/>
              </w:rPr>
            </w:pPr>
          </w:p>
        </w:tc>
      </w:tr>
      <w:tr w:rsidR="00A34F22" w14:paraId="42161057" w14:textId="77777777" w:rsidTr="001045C0">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6A90E" w14:textId="77777777" w:rsidR="00A34F22" w:rsidRDefault="00A34F22" w:rsidP="001045C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905261" w14:textId="77777777" w:rsidR="00A34F22" w:rsidRDefault="00A34F22" w:rsidP="001045C0">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7B53A57" w14:textId="77777777" w:rsidR="00A34F22" w:rsidRDefault="00A34F22" w:rsidP="001045C0">
            <w:pPr>
              <w:pStyle w:val="TAL"/>
              <w:rPr>
                <w:rFonts w:eastAsia="SimSun"/>
                <w:lang w:val="en-US" w:eastAsia="zh-CN"/>
              </w:rPr>
            </w:pPr>
            <w:r>
              <w:rPr>
                <w:rFonts w:eastAsia="SimSun"/>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E8BF30C" w14:textId="77777777" w:rsidR="00A34F22" w:rsidRDefault="00A34F22" w:rsidP="001045C0">
            <w:pPr>
              <w:pStyle w:val="TAL"/>
              <w:rPr>
                <w:rFonts w:eastAsia="SimSun"/>
                <w:lang w:val="en-US" w:eastAsia="zh-CN"/>
              </w:rPr>
            </w:pPr>
            <w:r>
              <w:rPr>
                <w:rFonts w:eastAsia="SimSun"/>
                <w:lang w:val="en-US" w:eastAsia="zh-CN"/>
              </w:rPr>
              <w:t>Clause 5.2.2.2.14</w:t>
            </w:r>
          </w:p>
          <w:p w14:paraId="39F7EC3A" w14:textId="77777777" w:rsidR="00A34F22" w:rsidRDefault="00A34F22" w:rsidP="001045C0">
            <w:pPr>
              <w:pStyle w:val="TAL"/>
              <w:rPr>
                <w:rFonts w:eastAsia="SimSun"/>
                <w:lang w:val="en-US" w:eastAsia="zh-CN"/>
              </w:rPr>
            </w:pPr>
            <w:r>
              <w:rPr>
                <w:rFonts w:eastAsia="SimSun"/>
                <w:lang w:val="en-US" w:eastAsia="zh-CN"/>
              </w:rPr>
              <w:t>Clause 5.2.3.2.14</w:t>
            </w:r>
          </w:p>
        </w:tc>
        <w:tc>
          <w:tcPr>
            <w:tcW w:w="1036" w:type="pct"/>
            <w:gridSpan w:val="2"/>
            <w:tcBorders>
              <w:top w:val="single" w:sz="4" w:space="0" w:color="auto"/>
              <w:left w:val="single" w:sz="4" w:space="0" w:color="auto"/>
              <w:bottom w:val="single" w:sz="4" w:space="0" w:color="auto"/>
              <w:right w:val="single" w:sz="4" w:space="0" w:color="auto"/>
            </w:tcBorders>
          </w:tcPr>
          <w:p w14:paraId="772E30E1" w14:textId="77777777" w:rsidR="00A34F22" w:rsidRDefault="00A34F22" w:rsidP="001045C0">
            <w:pPr>
              <w:pStyle w:val="TAL"/>
              <w:rPr>
                <w:lang w:val="en-US" w:eastAsia="zh-CN"/>
              </w:rPr>
            </w:pPr>
          </w:p>
        </w:tc>
      </w:tr>
      <w:tr w:rsidR="00A34F22" w14:paraId="514B0C66" w14:textId="77777777" w:rsidTr="001045C0">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37DA2F5" w14:textId="77777777" w:rsidR="00A34F22" w:rsidRDefault="00A34F22" w:rsidP="001045C0">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65E18A89" w14:textId="77777777" w:rsidR="00A34F22" w:rsidRDefault="00A34F22" w:rsidP="001045C0">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8C9B70" w14:textId="77777777" w:rsidR="00A34F22" w:rsidRDefault="00A34F22" w:rsidP="001045C0">
            <w:pPr>
              <w:pStyle w:val="TAL"/>
              <w:rPr>
                <w:rFonts w:eastAsia="SimSun"/>
                <w:lang w:val="en-US" w:eastAsia="zh-CN"/>
              </w:rPr>
            </w:pPr>
            <w:r>
              <w:rPr>
                <w:rFonts w:cs="Arial"/>
                <w:szCs w:val="18"/>
                <w:lang w:val="en-US" w:eastAsia="zh-CN"/>
              </w:rPr>
              <w:t>PDSCH</w:t>
            </w:r>
          </w:p>
        </w:tc>
        <w:tc>
          <w:tcPr>
            <w:tcW w:w="1072" w:type="pct"/>
            <w:gridSpan w:val="2"/>
            <w:tcBorders>
              <w:top w:val="single" w:sz="4" w:space="0" w:color="auto"/>
              <w:left w:val="single" w:sz="4" w:space="0" w:color="auto"/>
              <w:bottom w:val="single" w:sz="4" w:space="0" w:color="auto"/>
              <w:right w:val="single" w:sz="4" w:space="0" w:color="auto"/>
            </w:tcBorders>
            <w:hideMark/>
          </w:tcPr>
          <w:p w14:paraId="6533E037" w14:textId="77777777" w:rsidR="00A34F22" w:rsidRDefault="00A34F22" w:rsidP="001045C0">
            <w:pPr>
              <w:pStyle w:val="TAL"/>
              <w:rPr>
                <w:rFonts w:cs="Arial"/>
                <w:szCs w:val="18"/>
                <w:lang w:val="en-US" w:eastAsia="zh-CN"/>
              </w:rPr>
            </w:pPr>
            <w:r>
              <w:rPr>
                <w:rFonts w:cs="Arial"/>
                <w:szCs w:val="18"/>
                <w:lang w:val="en-US" w:eastAsia="zh-CN"/>
              </w:rPr>
              <w:t>Clause 5.2.2.1.14</w:t>
            </w:r>
          </w:p>
          <w:p w14:paraId="122D9798" w14:textId="77777777" w:rsidR="00A34F22" w:rsidRDefault="00A34F22" w:rsidP="001045C0">
            <w:pPr>
              <w:pStyle w:val="TAL"/>
              <w:rPr>
                <w:rFonts w:eastAsia="SimSun"/>
                <w:lang w:val="en-US" w:eastAsia="zh-CN"/>
              </w:rPr>
            </w:pPr>
            <w:r>
              <w:rPr>
                <w:rFonts w:cs="Arial"/>
                <w:szCs w:val="18"/>
                <w:lang w:val="en-US" w:eastAsia="zh-CN"/>
              </w:rPr>
              <w:t>Clause 5.2.3.1.14</w:t>
            </w:r>
          </w:p>
        </w:tc>
        <w:tc>
          <w:tcPr>
            <w:tcW w:w="1032" w:type="pct"/>
            <w:gridSpan w:val="2"/>
            <w:vMerge w:val="restart"/>
            <w:tcBorders>
              <w:top w:val="single" w:sz="4" w:space="0" w:color="auto"/>
              <w:left w:val="single" w:sz="4" w:space="0" w:color="auto"/>
              <w:bottom w:val="single" w:sz="4" w:space="0" w:color="auto"/>
              <w:right w:val="single" w:sz="4" w:space="0" w:color="auto"/>
            </w:tcBorders>
            <w:hideMark/>
          </w:tcPr>
          <w:p w14:paraId="7A1D4E20" w14:textId="77777777" w:rsidR="00A34F22" w:rsidRDefault="00A34F22" w:rsidP="001045C0">
            <w:pPr>
              <w:pStyle w:val="TAL"/>
              <w:rPr>
                <w:lang w:val="en-US" w:eastAsia="zh-CN"/>
              </w:rPr>
            </w:pPr>
            <w:r>
              <w:rPr>
                <w:lang w:val="en-US" w:eastAsia="zh-CN"/>
              </w:rPr>
              <w:t>The requirements apply only when maxNumberTCI-states-r16 = 2.</w:t>
            </w:r>
          </w:p>
        </w:tc>
      </w:tr>
      <w:tr w:rsidR="00A34F22" w14:paraId="321BEFF2" w14:textId="77777777" w:rsidTr="001045C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78C0" w14:textId="77777777" w:rsidR="00A34F22" w:rsidRDefault="00A34F22" w:rsidP="001045C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03378" w14:textId="77777777" w:rsidR="00A34F22" w:rsidRDefault="00A34F22" w:rsidP="001045C0">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FD354A4" w14:textId="77777777" w:rsidR="00A34F22" w:rsidRDefault="00A34F22" w:rsidP="001045C0">
            <w:pPr>
              <w:pStyle w:val="TAL"/>
              <w:rPr>
                <w:rFonts w:eastAsia="SimSun"/>
                <w:lang w:val="en-US" w:eastAsia="zh-CN"/>
              </w:rPr>
            </w:pPr>
            <w:r>
              <w:rPr>
                <w:rFonts w:cs="Arial"/>
                <w:szCs w:val="18"/>
                <w:lang w:val="en-US" w:eastAsia="zh-CN"/>
              </w:rPr>
              <w:t>PDSCH</w:t>
            </w:r>
          </w:p>
        </w:tc>
        <w:tc>
          <w:tcPr>
            <w:tcW w:w="1072" w:type="pct"/>
            <w:gridSpan w:val="2"/>
            <w:tcBorders>
              <w:top w:val="single" w:sz="4" w:space="0" w:color="auto"/>
              <w:left w:val="single" w:sz="4" w:space="0" w:color="auto"/>
              <w:bottom w:val="single" w:sz="4" w:space="0" w:color="auto"/>
              <w:right w:val="single" w:sz="4" w:space="0" w:color="auto"/>
            </w:tcBorders>
            <w:hideMark/>
          </w:tcPr>
          <w:p w14:paraId="5962ED72" w14:textId="77777777" w:rsidR="00A34F22" w:rsidRDefault="00A34F22" w:rsidP="001045C0">
            <w:pPr>
              <w:keepNext/>
              <w:keepLines/>
              <w:spacing w:after="0"/>
              <w:rPr>
                <w:lang w:val="en-US" w:eastAsia="zh-CN"/>
              </w:rPr>
            </w:pPr>
            <w:r>
              <w:rPr>
                <w:rFonts w:ascii="Arial" w:hAnsi="Arial"/>
                <w:sz w:val="18"/>
                <w:lang w:val="en-US" w:eastAsia="zh-CN"/>
              </w:rPr>
              <w:t>Clause 5.2.2.2.14</w:t>
            </w:r>
          </w:p>
          <w:p w14:paraId="433C0E66" w14:textId="77777777" w:rsidR="00A34F22" w:rsidRDefault="00A34F22" w:rsidP="001045C0">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12CAD" w14:textId="77777777" w:rsidR="00A34F22" w:rsidRDefault="00A34F22" w:rsidP="001045C0">
            <w:pPr>
              <w:spacing w:after="0"/>
              <w:rPr>
                <w:rFonts w:ascii="Arial" w:hAnsi="Arial"/>
                <w:sz w:val="18"/>
                <w:lang w:val="en-US" w:eastAsia="zh-CN"/>
              </w:rPr>
            </w:pPr>
          </w:p>
        </w:tc>
      </w:tr>
      <w:tr w:rsidR="00A34F22" w14:paraId="38220BC7" w14:textId="77777777" w:rsidTr="001045C0">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4D0DD92" w14:textId="77777777" w:rsidR="00A34F22" w:rsidRDefault="00A34F22" w:rsidP="001045C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0BD10EE5" w14:textId="77777777" w:rsidR="00A34F22" w:rsidRDefault="00A34F22" w:rsidP="001045C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E352D8C" w14:textId="77777777" w:rsidR="00A34F22" w:rsidRDefault="00A34F22" w:rsidP="001045C0">
            <w:pPr>
              <w:pStyle w:val="TAL"/>
              <w:rPr>
                <w:rFonts w:eastAsia="SimSun"/>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09214335" w14:textId="77777777" w:rsidR="00A34F22" w:rsidRDefault="00A34F22" w:rsidP="001045C0">
            <w:pPr>
              <w:pStyle w:val="TAL"/>
              <w:rPr>
                <w:rFonts w:eastAsia="SimSun"/>
                <w:lang w:val="en-US" w:eastAsia="zh-CN"/>
              </w:rPr>
            </w:pPr>
            <w:r>
              <w:rPr>
                <w:lang w:val="en-US" w:eastAsia="zh-CN"/>
              </w:rPr>
              <w:t>Clause 5.3.2.1.3</w:t>
            </w:r>
          </w:p>
        </w:tc>
        <w:tc>
          <w:tcPr>
            <w:tcW w:w="1036" w:type="pct"/>
            <w:gridSpan w:val="2"/>
            <w:tcBorders>
              <w:top w:val="single" w:sz="4" w:space="0" w:color="auto"/>
              <w:left w:val="single" w:sz="4" w:space="0" w:color="auto"/>
              <w:bottom w:val="single" w:sz="4" w:space="0" w:color="auto"/>
              <w:right w:val="single" w:sz="4" w:space="0" w:color="auto"/>
            </w:tcBorders>
            <w:hideMark/>
          </w:tcPr>
          <w:p w14:paraId="5C1BF8BB" w14:textId="77777777" w:rsidR="00A34F22" w:rsidRDefault="00A34F22" w:rsidP="001045C0">
            <w:pPr>
              <w:pStyle w:val="TAL"/>
              <w:rPr>
                <w:lang w:val="en-US" w:eastAsia="zh-CN"/>
              </w:rPr>
            </w:pPr>
            <w:r>
              <w:rPr>
                <w:lang w:val="en-US" w:eastAsia="zh-CN"/>
              </w:rPr>
              <w:t>If the Test 1-1 in Clause 5.3.2.1.3 is passed, the test coverage can be considered fulfilled without executing Test 1-3 in clause 5.3.2.1.1.</w:t>
            </w:r>
          </w:p>
        </w:tc>
      </w:tr>
      <w:tr w:rsidR="00A34F22" w14:paraId="20F783E6" w14:textId="77777777" w:rsidTr="001045C0">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AB613" w14:textId="77777777" w:rsidR="00A34F22" w:rsidRPr="0032312A" w:rsidRDefault="00A34F22" w:rsidP="001045C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97B624" w14:textId="77777777" w:rsidR="00A34F22" w:rsidRDefault="00A34F22" w:rsidP="001045C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933689B" w14:textId="77777777" w:rsidR="00A34F22" w:rsidRDefault="00A34F22" w:rsidP="001045C0">
            <w:pPr>
              <w:pStyle w:val="TAL"/>
              <w:rPr>
                <w:rFonts w:eastAsia="SimSun"/>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7440E0DD" w14:textId="77777777" w:rsidR="00A34F22" w:rsidRDefault="00A34F22" w:rsidP="001045C0">
            <w:pPr>
              <w:pStyle w:val="TAL"/>
              <w:rPr>
                <w:rFonts w:eastAsia="SimSun"/>
                <w:lang w:val="en-US" w:eastAsia="zh-CN"/>
              </w:rPr>
            </w:pPr>
            <w:r>
              <w:rPr>
                <w:lang w:val="en-US" w:eastAsia="zh-CN"/>
              </w:rPr>
              <w:t>Clause 5.3.2.2.3</w:t>
            </w:r>
          </w:p>
        </w:tc>
        <w:tc>
          <w:tcPr>
            <w:tcW w:w="1036" w:type="pct"/>
            <w:gridSpan w:val="2"/>
            <w:tcBorders>
              <w:top w:val="single" w:sz="4" w:space="0" w:color="auto"/>
              <w:left w:val="single" w:sz="4" w:space="0" w:color="auto"/>
              <w:bottom w:val="single" w:sz="4" w:space="0" w:color="auto"/>
              <w:right w:val="single" w:sz="4" w:space="0" w:color="auto"/>
            </w:tcBorders>
            <w:hideMark/>
          </w:tcPr>
          <w:p w14:paraId="77FF8753" w14:textId="77777777" w:rsidR="00A34F22" w:rsidRDefault="00A34F22" w:rsidP="001045C0">
            <w:pPr>
              <w:pStyle w:val="TAL"/>
              <w:rPr>
                <w:lang w:val="en-US" w:eastAsia="zh-CN"/>
              </w:rPr>
            </w:pPr>
            <w:r>
              <w:rPr>
                <w:lang w:val="en-US" w:eastAsia="zh-CN"/>
              </w:rPr>
              <w:t>If the Test 1-1 in Clause 5.3.2.2.3 is passed, the test coverage can be considered fulfilled without executing Test 1-2 in clause 5.3.2.2.1.</w:t>
            </w:r>
          </w:p>
        </w:tc>
      </w:tr>
      <w:tr w:rsidR="00A34F22" w14:paraId="2A22D8A6" w14:textId="77777777" w:rsidTr="001045C0">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BD510" w14:textId="77777777" w:rsidR="00A34F22" w:rsidRPr="0032312A" w:rsidRDefault="00A34F22" w:rsidP="001045C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799DBA" w14:textId="77777777" w:rsidR="00A34F22" w:rsidRDefault="00A34F22" w:rsidP="001045C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9A4DD63" w14:textId="77777777" w:rsidR="00A34F22" w:rsidRDefault="00A34F22" w:rsidP="001045C0">
            <w:pPr>
              <w:pStyle w:val="TAL"/>
              <w:rPr>
                <w:rFonts w:eastAsia="SimSun"/>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34CDD943" w14:textId="77777777" w:rsidR="00A34F22" w:rsidRDefault="00A34F22" w:rsidP="001045C0">
            <w:pPr>
              <w:pStyle w:val="TAL"/>
              <w:rPr>
                <w:rFonts w:eastAsia="SimSun"/>
                <w:lang w:val="en-US" w:eastAsia="zh-CN"/>
              </w:rPr>
            </w:pPr>
            <w:r>
              <w:rPr>
                <w:lang w:val="en-US" w:eastAsia="zh-CN"/>
              </w:rPr>
              <w:t>Clause 5.3.3.1.3</w:t>
            </w:r>
          </w:p>
        </w:tc>
        <w:tc>
          <w:tcPr>
            <w:tcW w:w="1036" w:type="pct"/>
            <w:gridSpan w:val="2"/>
            <w:tcBorders>
              <w:top w:val="single" w:sz="4" w:space="0" w:color="auto"/>
              <w:left w:val="single" w:sz="4" w:space="0" w:color="auto"/>
              <w:bottom w:val="single" w:sz="4" w:space="0" w:color="auto"/>
              <w:right w:val="single" w:sz="4" w:space="0" w:color="auto"/>
            </w:tcBorders>
            <w:hideMark/>
          </w:tcPr>
          <w:p w14:paraId="58149EF4" w14:textId="77777777" w:rsidR="00A34F22" w:rsidRDefault="00A34F22" w:rsidP="001045C0">
            <w:pPr>
              <w:pStyle w:val="TAL"/>
              <w:rPr>
                <w:lang w:val="en-US" w:eastAsia="zh-CN"/>
              </w:rPr>
            </w:pPr>
            <w:r>
              <w:rPr>
                <w:lang w:val="en-US" w:eastAsia="zh-CN"/>
              </w:rPr>
              <w:t>If the Test 1-1 in Clause 5.3.3.1.3 is passed, the test coverage can be considered fulfilled without executing Test 1-3 in clause 5.3.3.1.1.</w:t>
            </w:r>
          </w:p>
        </w:tc>
      </w:tr>
      <w:tr w:rsidR="00A34F22" w14:paraId="4E5A2518" w14:textId="77777777" w:rsidTr="001045C0">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E2243" w14:textId="77777777" w:rsidR="00A34F22" w:rsidRPr="0032312A" w:rsidRDefault="00A34F22" w:rsidP="001045C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52289" w14:textId="77777777" w:rsidR="00A34F22" w:rsidRDefault="00A34F22" w:rsidP="001045C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C9A8C1A" w14:textId="77777777" w:rsidR="00A34F22" w:rsidRDefault="00A34F22" w:rsidP="001045C0">
            <w:pPr>
              <w:pStyle w:val="TAL"/>
              <w:rPr>
                <w:rFonts w:eastAsia="SimSun"/>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2FFDB356" w14:textId="77777777" w:rsidR="00A34F22" w:rsidRDefault="00A34F22" w:rsidP="001045C0">
            <w:pPr>
              <w:pStyle w:val="TAL"/>
              <w:rPr>
                <w:rFonts w:eastAsia="SimSun"/>
                <w:lang w:val="en-US" w:eastAsia="zh-CN"/>
              </w:rPr>
            </w:pPr>
            <w:r>
              <w:rPr>
                <w:lang w:val="en-US" w:eastAsia="zh-CN"/>
              </w:rPr>
              <w:t>Clause 5.3.3.2.3</w:t>
            </w:r>
          </w:p>
        </w:tc>
        <w:tc>
          <w:tcPr>
            <w:tcW w:w="1036" w:type="pct"/>
            <w:gridSpan w:val="2"/>
            <w:tcBorders>
              <w:top w:val="single" w:sz="4" w:space="0" w:color="auto"/>
              <w:left w:val="single" w:sz="4" w:space="0" w:color="auto"/>
              <w:bottom w:val="single" w:sz="4" w:space="0" w:color="auto"/>
              <w:right w:val="single" w:sz="4" w:space="0" w:color="auto"/>
            </w:tcBorders>
            <w:hideMark/>
          </w:tcPr>
          <w:p w14:paraId="32D5C7AE" w14:textId="77777777" w:rsidR="00A34F22" w:rsidRDefault="00A34F22" w:rsidP="001045C0">
            <w:pPr>
              <w:pStyle w:val="TAL"/>
              <w:rPr>
                <w:lang w:val="en-US" w:eastAsia="zh-CN"/>
              </w:rPr>
            </w:pPr>
            <w:r>
              <w:rPr>
                <w:lang w:val="en-US" w:eastAsia="zh-CN"/>
              </w:rPr>
              <w:t>If the Test 1-1 in Clause 5.3.3.2.3 is passed, the test coverage can be considered fulfilled without executing Test 1-2 in clause 5.3.3.2.1.</w:t>
            </w:r>
          </w:p>
        </w:tc>
      </w:tr>
      <w:tr w:rsidR="00A34F22" w14:paraId="6A46E2B2" w14:textId="77777777" w:rsidTr="001045C0">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734DDD1C" w14:textId="77777777" w:rsidR="00A34F22" w:rsidRDefault="00A34F22" w:rsidP="001045C0">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D2881BF" w14:textId="77777777" w:rsidR="00A34F22" w:rsidRDefault="00A34F22" w:rsidP="001045C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606388D" w14:textId="77777777" w:rsidR="00A34F22" w:rsidRDefault="00A34F22" w:rsidP="001045C0">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17B473F5" w14:textId="77777777" w:rsidR="00A34F22" w:rsidRDefault="00A34F22" w:rsidP="001045C0">
            <w:pPr>
              <w:pStyle w:val="TAL"/>
              <w:rPr>
                <w:lang w:val="en-US" w:eastAsia="zh-CN"/>
              </w:rPr>
            </w:pPr>
            <w:r>
              <w:rPr>
                <w:lang w:val="en-US" w:eastAsia="zh-CN"/>
              </w:rPr>
              <w:t>Clause 5.2.2.2.15</w:t>
            </w:r>
          </w:p>
          <w:p w14:paraId="00D145B7" w14:textId="77777777" w:rsidR="00A34F22" w:rsidRDefault="00A34F22" w:rsidP="001045C0">
            <w:pPr>
              <w:pStyle w:val="TAL"/>
              <w:rPr>
                <w:lang w:val="en-US" w:eastAsia="zh-CN"/>
              </w:rPr>
            </w:pPr>
            <w:r>
              <w:rPr>
                <w:lang w:val="en-US" w:eastAsia="zh-CN"/>
              </w:rPr>
              <w:t>Clause 5.2.3.2.15</w:t>
            </w:r>
          </w:p>
          <w:p w14:paraId="776C2A6F" w14:textId="77777777" w:rsidR="00A34F22" w:rsidRDefault="00A34F22" w:rsidP="001045C0">
            <w:pPr>
              <w:pStyle w:val="TAL"/>
              <w:rPr>
                <w:lang w:eastAsia="ja-JP"/>
              </w:rPr>
            </w:pPr>
            <w:r>
              <w:rPr>
                <w:lang w:eastAsia="ja-JP"/>
              </w:rPr>
              <w:t>Clause 5.2A.2.3</w:t>
            </w:r>
          </w:p>
          <w:p w14:paraId="0BA4E3EF" w14:textId="77777777" w:rsidR="00A34F22" w:rsidRDefault="00A34F22" w:rsidP="001045C0">
            <w:pPr>
              <w:pStyle w:val="TAL"/>
              <w:rPr>
                <w:lang w:val="en-US" w:eastAsia="zh-CN"/>
              </w:rPr>
            </w:pPr>
            <w:r>
              <w:rPr>
                <w:lang w:eastAsia="ja-JP"/>
              </w:rPr>
              <w:t>Clause 5.2A.3.3</w:t>
            </w:r>
          </w:p>
        </w:tc>
        <w:tc>
          <w:tcPr>
            <w:tcW w:w="1036" w:type="pct"/>
            <w:gridSpan w:val="2"/>
            <w:tcBorders>
              <w:top w:val="single" w:sz="4" w:space="0" w:color="auto"/>
              <w:left w:val="single" w:sz="4" w:space="0" w:color="auto"/>
              <w:bottom w:val="single" w:sz="4" w:space="0" w:color="auto"/>
              <w:right w:val="single" w:sz="4" w:space="0" w:color="auto"/>
            </w:tcBorders>
            <w:hideMark/>
          </w:tcPr>
          <w:p w14:paraId="4FC8ED5D" w14:textId="77777777" w:rsidR="00A34F22" w:rsidRDefault="00A34F22" w:rsidP="001045C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A34F22" w14:paraId="2CBFD175" w14:textId="77777777" w:rsidTr="001045C0">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C73C5AB" w14:textId="77777777" w:rsidR="00A34F22" w:rsidRDefault="00A34F22" w:rsidP="001045C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40730664" w14:textId="77777777" w:rsidR="00A34F22" w:rsidRDefault="00A34F22" w:rsidP="001045C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17C8F8EE" w14:textId="77777777" w:rsidR="00A34F22" w:rsidRDefault="00A34F22" w:rsidP="001045C0">
            <w:pPr>
              <w:pStyle w:val="TAL"/>
              <w:rPr>
                <w:lang w:val="en-US" w:eastAsia="zh-CN"/>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14028AB2" w14:textId="77777777" w:rsidR="00A34F22" w:rsidRDefault="00A34F22" w:rsidP="001045C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408F8609" w14:textId="77777777" w:rsidR="00A34F22" w:rsidRDefault="00A34F22" w:rsidP="001045C0">
            <w:pPr>
              <w:pStyle w:val="TAL"/>
              <w:rPr>
                <w:lang w:val="en-US" w:eastAsia="zh-CN"/>
              </w:rPr>
            </w:pPr>
            <w:r>
              <w:rPr>
                <w:lang w:val="en-US" w:eastAsia="zh-CN"/>
              </w:rPr>
              <w:t>Clause 5.2.3.2.15</w:t>
            </w:r>
          </w:p>
        </w:tc>
        <w:tc>
          <w:tcPr>
            <w:tcW w:w="1036" w:type="pct"/>
            <w:gridSpan w:val="2"/>
            <w:tcBorders>
              <w:top w:val="single" w:sz="4" w:space="0" w:color="auto"/>
              <w:left w:val="single" w:sz="4" w:space="0" w:color="auto"/>
              <w:bottom w:val="single" w:sz="4" w:space="0" w:color="auto"/>
              <w:right w:val="single" w:sz="4" w:space="0" w:color="auto"/>
            </w:tcBorders>
            <w:hideMark/>
          </w:tcPr>
          <w:p w14:paraId="5D15EA06" w14:textId="77777777" w:rsidR="00A34F22" w:rsidRDefault="00A34F22" w:rsidP="001045C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A34F22" w14:paraId="68A7C8F9"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tcPr>
          <w:p w14:paraId="55D330D9" w14:textId="77777777" w:rsidR="00A34F22" w:rsidRDefault="00A34F22" w:rsidP="001045C0">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205C947" w14:textId="77777777" w:rsidR="00A34F22" w:rsidRDefault="00A34F22" w:rsidP="001045C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53077778" w14:textId="77777777" w:rsidR="00A34F22" w:rsidRDefault="00A34F22" w:rsidP="001045C0">
            <w:pPr>
              <w:pStyle w:val="TAL"/>
              <w:rPr>
                <w:lang w:eastAsia="ja-JP"/>
              </w:rPr>
            </w:pPr>
            <w:r w:rsidRPr="007625A5">
              <w:rPr>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607F05CB" w14:textId="77777777" w:rsidR="00A34F22" w:rsidRPr="007625A5" w:rsidRDefault="00A34F22" w:rsidP="001045C0">
            <w:pPr>
              <w:pStyle w:val="TAL"/>
              <w:rPr>
                <w:lang w:val="en-US" w:eastAsia="zh-CN"/>
              </w:rPr>
            </w:pPr>
            <w:r w:rsidRPr="007625A5">
              <w:rPr>
                <w:lang w:val="en-US" w:eastAsia="zh-CN"/>
              </w:rPr>
              <w:t>Clause 5.2.2.1.1 (Test 1-8)</w:t>
            </w:r>
          </w:p>
          <w:p w14:paraId="040E165D" w14:textId="77777777" w:rsidR="00A34F22" w:rsidRDefault="00A34F22" w:rsidP="001045C0">
            <w:pPr>
              <w:pStyle w:val="TAL"/>
              <w:rPr>
                <w:lang w:val="en-US" w:eastAsia="zh-CN"/>
              </w:rPr>
            </w:pPr>
            <w:r w:rsidRPr="007625A5">
              <w:rPr>
                <w:lang w:val="en-US" w:eastAsia="zh-CN"/>
              </w:rPr>
              <w:t>Clause 5.2.3.1.1 (Test 1-8)</w:t>
            </w:r>
          </w:p>
        </w:tc>
        <w:tc>
          <w:tcPr>
            <w:tcW w:w="1036" w:type="pct"/>
            <w:gridSpan w:val="2"/>
            <w:tcBorders>
              <w:top w:val="single" w:sz="4" w:space="0" w:color="auto"/>
              <w:left w:val="single" w:sz="4" w:space="0" w:color="auto"/>
              <w:bottom w:val="single" w:sz="4" w:space="0" w:color="auto"/>
              <w:right w:val="single" w:sz="4" w:space="0" w:color="auto"/>
            </w:tcBorders>
          </w:tcPr>
          <w:p w14:paraId="2B7CAA8E" w14:textId="77777777" w:rsidR="00A34F22" w:rsidRDefault="00A34F22" w:rsidP="001045C0">
            <w:pPr>
              <w:pStyle w:val="TAL"/>
              <w:rPr>
                <w:rFonts w:cs="Arial"/>
                <w:szCs w:val="18"/>
                <w:lang w:eastAsia="ja-JP"/>
              </w:rPr>
            </w:pPr>
          </w:p>
        </w:tc>
      </w:tr>
      <w:tr w:rsidR="00A34F22" w14:paraId="69C7067D" w14:textId="77777777" w:rsidTr="001045C0">
        <w:trPr>
          <w:gridAfter w:val="1"/>
          <w:wAfter w:w="5" w:type="pct"/>
          <w:trHeight w:val="58"/>
        </w:trPr>
        <w:tc>
          <w:tcPr>
            <w:tcW w:w="1523" w:type="pct"/>
            <w:tcBorders>
              <w:top w:val="nil"/>
              <w:left w:val="single" w:sz="4" w:space="0" w:color="auto"/>
              <w:bottom w:val="nil"/>
              <w:right w:val="single" w:sz="4" w:space="0" w:color="auto"/>
            </w:tcBorders>
          </w:tcPr>
          <w:p w14:paraId="07D5EBED" w14:textId="77777777" w:rsidR="00A34F22" w:rsidRDefault="00A34F22" w:rsidP="001045C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C8930E" w14:textId="77777777" w:rsidR="00A34F22" w:rsidRDefault="00A34F22" w:rsidP="001045C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DBE3D28" w14:textId="77777777" w:rsidR="00A34F22" w:rsidRDefault="00A34F22" w:rsidP="001045C0">
            <w:pPr>
              <w:pStyle w:val="TAL"/>
              <w:rPr>
                <w:lang w:eastAsia="ja-JP"/>
              </w:rPr>
            </w:pPr>
            <w:r w:rsidRPr="007625A5">
              <w:rPr>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563CDC6E" w14:textId="77777777" w:rsidR="00A34F22" w:rsidRPr="007625A5" w:rsidRDefault="00A34F22" w:rsidP="001045C0">
            <w:pPr>
              <w:pStyle w:val="TAL"/>
              <w:rPr>
                <w:lang w:val="en-US" w:eastAsia="zh-CN"/>
              </w:rPr>
            </w:pPr>
            <w:r w:rsidRPr="00151A33">
              <w:rPr>
                <w:lang w:val="en-US" w:eastAsia="zh-CN"/>
              </w:rPr>
              <w:t>Clause 5.2.2.2</w:t>
            </w:r>
            <w:r>
              <w:rPr>
                <w:lang w:val="en-US" w:eastAsia="zh-CN"/>
              </w:rPr>
              <w:t>.1 (Test 1-12)</w:t>
            </w:r>
          </w:p>
          <w:p w14:paraId="77E14AF0" w14:textId="77777777" w:rsidR="00A34F22" w:rsidRDefault="00A34F22" w:rsidP="001045C0">
            <w:pPr>
              <w:pStyle w:val="TAL"/>
              <w:rPr>
                <w:lang w:val="en-US" w:eastAsia="zh-CN"/>
              </w:rPr>
            </w:pPr>
            <w:r w:rsidRPr="00151A33">
              <w:rPr>
                <w:lang w:val="en-US" w:eastAsia="zh-CN"/>
              </w:rPr>
              <w:t>Clause 5.2.3.2.</w:t>
            </w:r>
            <w:r>
              <w:rPr>
                <w:lang w:val="en-US" w:eastAsia="zh-CN"/>
              </w:rPr>
              <w:t>1 (Test 1-12)</w:t>
            </w:r>
          </w:p>
        </w:tc>
        <w:tc>
          <w:tcPr>
            <w:tcW w:w="1036" w:type="pct"/>
            <w:gridSpan w:val="2"/>
            <w:tcBorders>
              <w:top w:val="single" w:sz="4" w:space="0" w:color="auto"/>
              <w:left w:val="single" w:sz="4" w:space="0" w:color="auto"/>
              <w:bottom w:val="single" w:sz="4" w:space="0" w:color="auto"/>
              <w:right w:val="single" w:sz="4" w:space="0" w:color="auto"/>
            </w:tcBorders>
          </w:tcPr>
          <w:p w14:paraId="1904D75F" w14:textId="77777777" w:rsidR="00A34F22" w:rsidRDefault="00A34F22" w:rsidP="001045C0">
            <w:pPr>
              <w:pStyle w:val="TAL"/>
              <w:rPr>
                <w:rFonts w:cs="Arial"/>
                <w:szCs w:val="18"/>
                <w:lang w:eastAsia="ja-JP"/>
              </w:rPr>
            </w:pPr>
          </w:p>
        </w:tc>
      </w:tr>
      <w:tr w:rsidR="00A34F22" w14:paraId="5F7B9FC6"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1350E558" w14:textId="77777777" w:rsidR="00A34F22" w:rsidRDefault="00A34F22" w:rsidP="001045C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17B2515" w14:textId="77777777" w:rsidR="00A34F22" w:rsidRDefault="00A34F22" w:rsidP="001045C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0C4A4E61" w14:textId="77777777" w:rsidR="00A34F22" w:rsidRDefault="00A34F22" w:rsidP="001045C0">
            <w:pPr>
              <w:pStyle w:val="TAL"/>
              <w:rPr>
                <w:lang w:eastAsia="ja-JP"/>
              </w:rPr>
            </w:pPr>
            <w:r w:rsidRPr="007625A5">
              <w:rPr>
                <w:lang w:eastAsia="ja-JP"/>
              </w:rPr>
              <w:t>SDR</w:t>
            </w:r>
          </w:p>
        </w:tc>
        <w:tc>
          <w:tcPr>
            <w:tcW w:w="1063" w:type="pct"/>
            <w:tcBorders>
              <w:top w:val="single" w:sz="4" w:space="0" w:color="auto"/>
              <w:left w:val="single" w:sz="4" w:space="0" w:color="auto"/>
              <w:bottom w:val="single" w:sz="4" w:space="0" w:color="auto"/>
              <w:right w:val="single" w:sz="4" w:space="0" w:color="auto"/>
            </w:tcBorders>
          </w:tcPr>
          <w:p w14:paraId="19AD981D" w14:textId="77777777" w:rsidR="00A34F22" w:rsidRDefault="00A34F22" w:rsidP="001045C0">
            <w:pPr>
              <w:pStyle w:val="TAL"/>
              <w:rPr>
                <w:lang w:val="en-US" w:eastAsia="zh-CN"/>
              </w:rPr>
            </w:pPr>
            <w:r>
              <w:rPr>
                <w:lang w:val="en-US" w:eastAsia="zh-CN"/>
              </w:rPr>
              <w:t>Clause 5.5.1</w:t>
            </w:r>
          </w:p>
          <w:p w14:paraId="33B13ED8" w14:textId="77777777" w:rsidR="00A34F22" w:rsidRDefault="00A34F22" w:rsidP="001045C0">
            <w:pPr>
              <w:pStyle w:val="TAL"/>
              <w:rPr>
                <w:lang w:val="en-US" w:eastAsia="zh-CN"/>
              </w:rPr>
            </w:pPr>
            <w:r>
              <w:rPr>
                <w:lang w:val="en-US" w:eastAsia="zh-CN"/>
              </w:rPr>
              <w:t>Clause 5.5A.1</w:t>
            </w:r>
          </w:p>
        </w:tc>
        <w:tc>
          <w:tcPr>
            <w:tcW w:w="1036" w:type="pct"/>
            <w:gridSpan w:val="2"/>
            <w:tcBorders>
              <w:top w:val="single" w:sz="4" w:space="0" w:color="auto"/>
              <w:left w:val="single" w:sz="4" w:space="0" w:color="auto"/>
              <w:bottom w:val="single" w:sz="4" w:space="0" w:color="auto"/>
              <w:right w:val="single" w:sz="4" w:space="0" w:color="auto"/>
            </w:tcBorders>
          </w:tcPr>
          <w:p w14:paraId="31C4A1B0" w14:textId="77777777" w:rsidR="00A34F22" w:rsidRDefault="00A34F22" w:rsidP="001045C0">
            <w:pPr>
              <w:pStyle w:val="TAL"/>
              <w:rPr>
                <w:rFonts w:cs="Arial"/>
                <w:szCs w:val="18"/>
                <w:lang w:eastAsia="ja-JP"/>
              </w:rPr>
            </w:pPr>
            <w:r>
              <w:rPr>
                <w:rFonts w:cs="Arial"/>
                <w:szCs w:val="18"/>
                <w:lang w:eastAsia="ja-JP"/>
              </w:rPr>
              <w:t>1024QAM MCS indexes are used only if UE supports 1024QAM for FR1 DL.</w:t>
            </w:r>
          </w:p>
        </w:tc>
      </w:tr>
      <w:tr w:rsidR="00A34F22" w14:paraId="1B313557" w14:textId="77777777" w:rsidTr="001045C0">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24AD49AB" w14:textId="77777777" w:rsidR="00A34F22" w:rsidRPr="0082524D" w:rsidRDefault="00A34F22" w:rsidP="001045C0">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6EFFDB0" w14:textId="77777777" w:rsidR="00A34F22" w:rsidRPr="0082524D" w:rsidRDefault="00A34F22" w:rsidP="001045C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FE4173C" w14:textId="77777777" w:rsidR="00A34F22" w:rsidRPr="0082524D" w:rsidRDefault="00A34F22" w:rsidP="001045C0">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4C5C51E1"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0CBE12F6"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36" w:type="pct"/>
            <w:gridSpan w:val="2"/>
            <w:vMerge w:val="restart"/>
            <w:tcBorders>
              <w:top w:val="single" w:sz="4" w:space="0" w:color="auto"/>
              <w:left w:val="single" w:sz="4" w:space="0" w:color="auto"/>
              <w:right w:val="single" w:sz="4" w:space="0" w:color="auto"/>
            </w:tcBorders>
            <w:hideMark/>
          </w:tcPr>
          <w:p w14:paraId="72EA2242" w14:textId="77777777" w:rsidR="00A34F22" w:rsidRPr="0082524D" w:rsidRDefault="00A34F22" w:rsidP="001045C0">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A34F22" w14:paraId="52D4EF6A" w14:textId="77777777" w:rsidTr="001045C0">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49D80BB8" w14:textId="77777777" w:rsidR="00A34F22" w:rsidRPr="0082524D" w:rsidRDefault="00A34F22" w:rsidP="001045C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04665C5" w14:textId="77777777" w:rsidR="00A34F22" w:rsidRPr="0082524D" w:rsidRDefault="00A34F22" w:rsidP="001045C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27BAD477" w14:textId="77777777" w:rsidR="00A34F22" w:rsidRPr="0082524D" w:rsidRDefault="00A34F22" w:rsidP="001045C0">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45759EEA"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4C5E5C63"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36" w:type="pct"/>
            <w:gridSpan w:val="2"/>
            <w:vMerge/>
            <w:tcBorders>
              <w:left w:val="single" w:sz="4" w:space="0" w:color="auto"/>
              <w:bottom w:val="single" w:sz="4" w:space="0" w:color="auto"/>
              <w:right w:val="single" w:sz="4" w:space="0" w:color="auto"/>
            </w:tcBorders>
            <w:hideMark/>
          </w:tcPr>
          <w:p w14:paraId="5B0B1296" w14:textId="77777777" w:rsidR="00A34F22" w:rsidRPr="0082524D" w:rsidRDefault="00A34F22" w:rsidP="001045C0">
            <w:pPr>
              <w:pStyle w:val="TAL"/>
              <w:rPr>
                <w:rFonts w:cs="Arial"/>
                <w:szCs w:val="18"/>
                <w:lang w:eastAsia="ja-JP"/>
              </w:rPr>
            </w:pPr>
          </w:p>
        </w:tc>
      </w:tr>
      <w:tr w:rsidR="00A34F22" w14:paraId="65BF11BC" w14:textId="77777777" w:rsidTr="001045C0">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4DF19710" w14:textId="77777777" w:rsidR="00A34F22" w:rsidRPr="0082524D" w:rsidRDefault="00A34F22" w:rsidP="001045C0">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83D2DAF" w14:textId="77777777" w:rsidR="00A34F22" w:rsidRPr="0082524D" w:rsidRDefault="00A34F22" w:rsidP="001045C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6E0E697D" w14:textId="77777777" w:rsidR="00A34F22" w:rsidRPr="0082524D" w:rsidRDefault="00A34F22" w:rsidP="001045C0">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39F1D539"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0D8DCC71"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36" w:type="pct"/>
            <w:gridSpan w:val="2"/>
            <w:vMerge w:val="restart"/>
            <w:tcBorders>
              <w:top w:val="single" w:sz="4" w:space="0" w:color="auto"/>
              <w:left w:val="single" w:sz="4" w:space="0" w:color="auto"/>
              <w:right w:val="single" w:sz="4" w:space="0" w:color="auto"/>
            </w:tcBorders>
            <w:hideMark/>
          </w:tcPr>
          <w:p w14:paraId="13E8D1A3" w14:textId="77777777" w:rsidR="00A34F22" w:rsidRPr="0082524D" w:rsidRDefault="00A34F22" w:rsidP="001045C0">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A34F22" w14:paraId="35453D25" w14:textId="77777777" w:rsidTr="001045C0">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6E1849FD" w14:textId="77777777" w:rsidR="00A34F22" w:rsidRPr="0082524D" w:rsidRDefault="00A34F22" w:rsidP="001045C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DB4FF1" w14:textId="77777777" w:rsidR="00A34F22" w:rsidRPr="0082524D" w:rsidRDefault="00A34F22" w:rsidP="001045C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5C96B314" w14:textId="77777777" w:rsidR="00A34F22" w:rsidRPr="0082524D" w:rsidRDefault="00A34F22" w:rsidP="001045C0">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1C610100"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507024B5"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36" w:type="pct"/>
            <w:gridSpan w:val="2"/>
            <w:vMerge/>
            <w:tcBorders>
              <w:left w:val="single" w:sz="4" w:space="0" w:color="auto"/>
              <w:bottom w:val="single" w:sz="4" w:space="0" w:color="auto"/>
              <w:right w:val="single" w:sz="4" w:space="0" w:color="auto"/>
            </w:tcBorders>
            <w:hideMark/>
          </w:tcPr>
          <w:p w14:paraId="793D0712" w14:textId="77777777" w:rsidR="00A34F22" w:rsidRPr="0082524D" w:rsidRDefault="00A34F22" w:rsidP="001045C0">
            <w:pPr>
              <w:pStyle w:val="TAL"/>
              <w:rPr>
                <w:rFonts w:cs="Arial"/>
                <w:szCs w:val="18"/>
                <w:lang w:eastAsia="ja-JP"/>
              </w:rPr>
            </w:pPr>
          </w:p>
        </w:tc>
      </w:tr>
      <w:tr w:rsidR="00A34F22" w14:paraId="5BE575D5" w14:textId="77777777" w:rsidTr="001045C0">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3C4774CE" w14:textId="77777777" w:rsidR="00A34F22" w:rsidRPr="0082524D" w:rsidRDefault="00A34F22" w:rsidP="001045C0">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C58DDCD" w14:textId="77777777" w:rsidR="00A34F22" w:rsidRPr="0082524D" w:rsidRDefault="00A34F22" w:rsidP="001045C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841C895" w14:textId="77777777" w:rsidR="00A34F22" w:rsidRPr="0082524D" w:rsidRDefault="00A34F22" w:rsidP="001045C0">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2EB8BE11"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00606606" w14:textId="77777777" w:rsidR="00A34F22" w:rsidRPr="0082524D" w:rsidRDefault="00A34F22" w:rsidP="001045C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36" w:type="pct"/>
            <w:gridSpan w:val="2"/>
            <w:tcBorders>
              <w:top w:val="single" w:sz="4" w:space="0" w:color="auto"/>
              <w:left w:val="single" w:sz="4" w:space="0" w:color="auto"/>
              <w:right w:val="single" w:sz="4" w:space="0" w:color="auto"/>
            </w:tcBorders>
            <w:hideMark/>
          </w:tcPr>
          <w:p w14:paraId="0D36B179" w14:textId="77777777" w:rsidR="00A34F22" w:rsidRPr="00BC21C3" w:rsidRDefault="00A34F22" w:rsidP="001045C0">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64338C4" w14:textId="77777777" w:rsidR="00A34F22" w:rsidRPr="0082524D" w:rsidRDefault="00A34F22" w:rsidP="001045C0">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A34F22" w14:paraId="2AC93ACF" w14:textId="77777777" w:rsidTr="001045C0">
        <w:trPr>
          <w:gridAfter w:val="1"/>
          <w:wAfter w:w="5" w:type="pct"/>
          <w:trHeight w:val="58"/>
        </w:trPr>
        <w:tc>
          <w:tcPr>
            <w:tcW w:w="1523" w:type="pct"/>
            <w:vMerge/>
            <w:tcBorders>
              <w:left w:val="single" w:sz="4" w:space="0" w:color="auto"/>
              <w:right w:val="single" w:sz="4" w:space="0" w:color="auto"/>
            </w:tcBorders>
          </w:tcPr>
          <w:p w14:paraId="0CE657A2" w14:textId="77777777" w:rsidR="00A34F22" w:rsidRPr="0082524D" w:rsidRDefault="00A34F22" w:rsidP="001045C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BC99F8" w14:textId="77777777" w:rsidR="00A34F22" w:rsidRPr="0082524D" w:rsidRDefault="00A34F22" w:rsidP="001045C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D6BC12C" w14:textId="77777777" w:rsidR="00A34F22" w:rsidRPr="0082524D" w:rsidRDefault="00A34F22" w:rsidP="001045C0">
            <w:pPr>
              <w:pStyle w:val="TAL"/>
              <w:rPr>
                <w:rFonts w:cs="Arial"/>
                <w:szCs w:val="18"/>
                <w:lang w:eastAsia="ja-JP"/>
              </w:rPr>
            </w:pPr>
            <w:r>
              <w:rPr>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79DE750B" w14:textId="77777777" w:rsidR="00A34F22" w:rsidRDefault="00A34F22" w:rsidP="001045C0">
            <w:pPr>
              <w:pStyle w:val="TAL"/>
              <w:rPr>
                <w:lang w:val="en-US" w:eastAsia="zh-CN"/>
              </w:rPr>
            </w:pPr>
            <w:r>
              <w:rPr>
                <w:lang w:val="en-US" w:eastAsia="zh-CN"/>
              </w:rPr>
              <w:t>Clause 5.2.2.2.20 (Test 1-1)</w:t>
            </w:r>
          </w:p>
          <w:p w14:paraId="663D32CF" w14:textId="77777777" w:rsidR="00A34F22" w:rsidRPr="00743E43" w:rsidRDefault="00A34F22" w:rsidP="001045C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36" w:type="pct"/>
            <w:gridSpan w:val="2"/>
            <w:tcBorders>
              <w:left w:val="single" w:sz="4" w:space="0" w:color="auto"/>
              <w:right w:val="single" w:sz="4" w:space="0" w:color="auto"/>
            </w:tcBorders>
          </w:tcPr>
          <w:p w14:paraId="54D32D4D" w14:textId="77777777" w:rsidR="00A34F22" w:rsidRDefault="00A34F22" w:rsidP="001045C0">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447DD7B6" w14:textId="77777777" w:rsidR="00A34F22" w:rsidRPr="0082524D" w:rsidRDefault="00A34F22" w:rsidP="001045C0">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A34F22" w14:paraId="054AAE8D" w14:textId="77777777" w:rsidTr="001045C0">
        <w:trPr>
          <w:gridAfter w:val="1"/>
          <w:wAfter w:w="5" w:type="pct"/>
          <w:trHeight w:val="58"/>
        </w:trPr>
        <w:tc>
          <w:tcPr>
            <w:tcW w:w="1523" w:type="pct"/>
            <w:tcBorders>
              <w:left w:val="single" w:sz="4" w:space="0" w:color="auto"/>
              <w:right w:val="single" w:sz="4" w:space="0" w:color="auto"/>
            </w:tcBorders>
          </w:tcPr>
          <w:p w14:paraId="04E1DAF0" w14:textId="77777777" w:rsidR="00A34F22" w:rsidRPr="0082524D" w:rsidRDefault="00A34F22" w:rsidP="001045C0">
            <w:pPr>
              <w:pStyle w:val="TAL"/>
              <w:rPr>
                <w:rFonts w:cs="Arial"/>
                <w:szCs w:val="18"/>
                <w:lang w:eastAsia="ja-JP"/>
              </w:rPr>
            </w:pPr>
            <w:r>
              <w:rPr>
                <w:rFonts w:eastAsia="SimSun"/>
                <w:kern w:val="2"/>
              </w:rPr>
              <w:t xml:space="preserve">CRS-IM in non-DSS and 30 kHz NR SCS scenario, without the assistance of network </w:t>
            </w:r>
            <w:proofErr w:type="spellStart"/>
            <w:r>
              <w:rPr>
                <w:rFonts w:eastAsia="SimSun"/>
                <w:kern w:val="2"/>
              </w:rPr>
              <w:t>signaling</w:t>
            </w:r>
            <w:proofErr w:type="spellEnd"/>
            <w:r>
              <w:rPr>
                <w:rFonts w:eastAsia="SimSun"/>
                <w:kern w:val="2"/>
              </w:rPr>
              <w:t xml:space="preserve">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6798E474" w14:textId="77777777" w:rsidR="00A34F22" w:rsidRDefault="00A34F22" w:rsidP="001045C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6F8129FA" w14:textId="77777777" w:rsidR="00A34F22" w:rsidRDefault="00A34F22" w:rsidP="001045C0">
            <w:pPr>
              <w:pStyle w:val="TAL"/>
              <w:rPr>
                <w:lang w:eastAsia="ja-JP"/>
              </w:rPr>
            </w:pPr>
            <w:r>
              <w:rPr>
                <w:rFonts w:eastAsia="SimSun"/>
                <w:kern w:val="2"/>
              </w:rPr>
              <w:t>PDSCH</w:t>
            </w:r>
          </w:p>
        </w:tc>
        <w:tc>
          <w:tcPr>
            <w:tcW w:w="1063" w:type="pct"/>
            <w:tcBorders>
              <w:top w:val="single" w:sz="4" w:space="0" w:color="auto"/>
              <w:left w:val="single" w:sz="4" w:space="0" w:color="auto"/>
              <w:bottom w:val="single" w:sz="4" w:space="0" w:color="auto"/>
              <w:right w:val="single" w:sz="4" w:space="0" w:color="auto"/>
            </w:tcBorders>
          </w:tcPr>
          <w:p w14:paraId="493454FB" w14:textId="77777777" w:rsidR="00A34F22" w:rsidRDefault="00A34F22" w:rsidP="001045C0">
            <w:pPr>
              <w:keepNext/>
              <w:keepLines/>
              <w:rPr>
                <w:rFonts w:ascii="Arial" w:eastAsia="SimSun" w:hAnsi="Arial"/>
                <w:kern w:val="2"/>
                <w:sz w:val="18"/>
                <w:lang w:val="en-US" w:eastAsia="zh-CN"/>
              </w:rPr>
            </w:pPr>
            <w:r>
              <w:rPr>
                <w:rFonts w:ascii="Arial" w:eastAsia="SimSun" w:hAnsi="Arial"/>
                <w:kern w:val="2"/>
                <w:sz w:val="18"/>
              </w:rPr>
              <w:t>Clause 5.2.2.2.20 (Test 2-2)</w:t>
            </w:r>
          </w:p>
          <w:p w14:paraId="77ACF014" w14:textId="77777777" w:rsidR="00A34F22" w:rsidRDefault="00A34F22" w:rsidP="001045C0">
            <w:pPr>
              <w:pStyle w:val="TAL"/>
              <w:rPr>
                <w:lang w:val="en-US" w:eastAsia="zh-CN"/>
              </w:rPr>
            </w:pPr>
            <w:r>
              <w:rPr>
                <w:rFonts w:eastAsia="SimSun"/>
                <w:kern w:val="2"/>
              </w:rPr>
              <w:t>Clause 5.2.3.2.19 (Test 2-2)</w:t>
            </w:r>
          </w:p>
        </w:tc>
        <w:tc>
          <w:tcPr>
            <w:tcW w:w="1036" w:type="pct"/>
            <w:gridSpan w:val="2"/>
            <w:tcBorders>
              <w:left w:val="single" w:sz="4" w:space="0" w:color="auto"/>
              <w:right w:val="single" w:sz="4" w:space="0" w:color="auto"/>
            </w:tcBorders>
          </w:tcPr>
          <w:p w14:paraId="408339BC" w14:textId="77777777" w:rsidR="00A34F22" w:rsidRPr="00BC1330" w:rsidRDefault="00A34F22" w:rsidP="001045C0">
            <w:pPr>
              <w:keepNext/>
              <w:keepLines/>
              <w:rPr>
                <w:rFonts w:eastAsia="SimSun"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A34F22" w14:paraId="1F242F67" w14:textId="77777777" w:rsidTr="001045C0">
        <w:trPr>
          <w:gridAfter w:val="1"/>
          <w:wAfter w:w="5" w:type="pct"/>
          <w:trHeight w:val="58"/>
        </w:trPr>
        <w:tc>
          <w:tcPr>
            <w:tcW w:w="1523" w:type="pct"/>
            <w:tcBorders>
              <w:left w:val="single" w:sz="4" w:space="0" w:color="auto"/>
              <w:right w:val="single" w:sz="4" w:space="0" w:color="auto"/>
            </w:tcBorders>
          </w:tcPr>
          <w:p w14:paraId="1D17151E" w14:textId="77777777" w:rsidR="00A34F22" w:rsidRPr="0082524D" w:rsidRDefault="00A34F22" w:rsidP="001045C0">
            <w:pPr>
              <w:pStyle w:val="TAL"/>
              <w:rPr>
                <w:rFonts w:cs="Arial"/>
                <w:szCs w:val="18"/>
                <w:lang w:eastAsia="ja-JP"/>
              </w:rPr>
            </w:pPr>
            <w:r>
              <w:rPr>
                <w:rFonts w:eastAsia="SimSun"/>
                <w:kern w:val="2"/>
              </w:rPr>
              <w:t xml:space="preserve">CRS-IM in non-DSS and 30 kHz NR SCS scenario, with the assistance of network </w:t>
            </w:r>
            <w:proofErr w:type="spellStart"/>
            <w:r>
              <w:rPr>
                <w:rFonts w:eastAsia="SimSun"/>
                <w:kern w:val="2"/>
              </w:rPr>
              <w:t>signaling</w:t>
            </w:r>
            <w:proofErr w:type="spellEnd"/>
            <w:r>
              <w:rPr>
                <w:rFonts w:eastAsia="SimSun"/>
                <w:kern w:val="2"/>
              </w:rPr>
              <w:t xml:space="preserve">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991D4BA" w14:textId="77777777" w:rsidR="00A34F22" w:rsidRDefault="00A34F22" w:rsidP="001045C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0A9A9939" w14:textId="77777777" w:rsidR="00A34F22" w:rsidRDefault="00A34F22" w:rsidP="001045C0">
            <w:pPr>
              <w:pStyle w:val="TAL"/>
              <w:rPr>
                <w:lang w:eastAsia="ja-JP"/>
              </w:rPr>
            </w:pPr>
            <w:r>
              <w:rPr>
                <w:rFonts w:eastAsia="SimSun"/>
                <w:kern w:val="2"/>
              </w:rPr>
              <w:t>PDSCH</w:t>
            </w:r>
          </w:p>
        </w:tc>
        <w:tc>
          <w:tcPr>
            <w:tcW w:w="1063" w:type="pct"/>
            <w:tcBorders>
              <w:top w:val="single" w:sz="4" w:space="0" w:color="auto"/>
              <w:left w:val="single" w:sz="4" w:space="0" w:color="auto"/>
              <w:bottom w:val="single" w:sz="4" w:space="0" w:color="auto"/>
              <w:right w:val="single" w:sz="4" w:space="0" w:color="auto"/>
            </w:tcBorders>
          </w:tcPr>
          <w:p w14:paraId="67F4D547" w14:textId="77777777" w:rsidR="00A34F22" w:rsidRDefault="00A34F22" w:rsidP="001045C0">
            <w:pPr>
              <w:keepNext/>
              <w:keepLines/>
              <w:rPr>
                <w:rFonts w:ascii="Arial" w:eastAsia="SimSun" w:hAnsi="Arial"/>
                <w:kern w:val="2"/>
                <w:sz w:val="18"/>
                <w:lang w:val="en-US" w:eastAsia="zh-CN"/>
              </w:rPr>
            </w:pPr>
            <w:r>
              <w:rPr>
                <w:rFonts w:ascii="Arial" w:eastAsia="SimSun" w:hAnsi="Arial"/>
                <w:kern w:val="2"/>
                <w:sz w:val="18"/>
              </w:rPr>
              <w:t>Clause 5.2.2.2.20 (Test 1-2)</w:t>
            </w:r>
          </w:p>
          <w:p w14:paraId="36A70020" w14:textId="77777777" w:rsidR="00A34F22" w:rsidRDefault="00A34F22" w:rsidP="001045C0">
            <w:pPr>
              <w:pStyle w:val="TAL"/>
              <w:rPr>
                <w:lang w:val="en-US" w:eastAsia="zh-CN"/>
              </w:rPr>
            </w:pPr>
            <w:r>
              <w:rPr>
                <w:rFonts w:eastAsia="SimSun"/>
                <w:kern w:val="2"/>
              </w:rPr>
              <w:t>Clause 5.2.3.2.19 (Test 1-2)</w:t>
            </w:r>
          </w:p>
        </w:tc>
        <w:tc>
          <w:tcPr>
            <w:tcW w:w="1036" w:type="pct"/>
            <w:gridSpan w:val="2"/>
            <w:tcBorders>
              <w:left w:val="single" w:sz="4" w:space="0" w:color="auto"/>
              <w:right w:val="single" w:sz="4" w:space="0" w:color="auto"/>
            </w:tcBorders>
          </w:tcPr>
          <w:p w14:paraId="3FBCA4B7" w14:textId="77777777" w:rsidR="00A34F22" w:rsidRDefault="00A34F22" w:rsidP="001045C0">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4307D932" w14:textId="77777777" w:rsidR="00A34F22" w:rsidRPr="0082524D" w:rsidRDefault="00A34F22" w:rsidP="001045C0">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A34F22" w14:paraId="1D40CB08"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tcPr>
          <w:p w14:paraId="4A3B4CE5" w14:textId="77777777" w:rsidR="00A34F22" w:rsidRDefault="00A34F22" w:rsidP="001045C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001DC29" w14:textId="77777777" w:rsidR="00A34F22" w:rsidRDefault="00A34F22" w:rsidP="001045C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267EB1C" w14:textId="77777777" w:rsidR="00A34F22" w:rsidRDefault="00A34F22" w:rsidP="001045C0">
            <w:pPr>
              <w:pStyle w:val="TAL"/>
              <w:rPr>
                <w:rFonts w:eastAsia="SimSun"/>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27B35F53" w14:textId="77777777" w:rsidR="00A34F22" w:rsidRDefault="00A34F22" w:rsidP="001045C0">
            <w:pPr>
              <w:pStyle w:val="TAL"/>
              <w:rPr>
                <w:lang w:val="en-US" w:eastAsia="zh-CN"/>
              </w:rPr>
            </w:pPr>
            <w:r>
              <w:rPr>
                <w:lang w:val="en-US" w:eastAsia="zh-CN"/>
              </w:rPr>
              <w:t>Clause 5.2.2.1.20</w:t>
            </w:r>
          </w:p>
          <w:p w14:paraId="275CB7F0" w14:textId="77777777" w:rsidR="00A34F22" w:rsidRDefault="00A34F22" w:rsidP="001045C0">
            <w:pPr>
              <w:pStyle w:val="TAL"/>
              <w:rPr>
                <w:rFonts w:eastAsia="SimSun"/>
                <w:kern w:val="2"/>
              </w:rPr>
            </w:pPr>
            <w:r>
              <w:rPr>
                <w:lang w:val="en-US" w:eastAsia="zh-CN"/>
              </w:rPr>
              <w:t>Clause 5.2.3.1.19</w:t>
            </w:r>
          </w:p>
        </w:tc>
        <w:tc>
          <w:tcPr>
            <w:tcW w:w="1036" w:type="pct"/>
            <w:gridSpan w:val="2"/>
            <w:tcBorders>
              <w:top w:val="single" w:sz="4" w:space="0" w:color="auto"/>
              <w:left w:val="single" w:sz="4" w:space="0" w:color="auto"/>
              <w:bottom w:val="nil"/>
              <w:right w:val="single" w:sz="4" w:space="0" w:color="auto"/>
            </w:tcBorders>
          </w:tcPr>
          <w:p w14:paraId="2B09424A" w14:textId="77777777" w:rsidR="00A34F22" w:rsidRDefault="00A34F22" w:rsidP="001045C0">
            <w:pPr>
              <w:keepNext/>
              <w:keepLines/>
              <w:rPr>
                <w:rFonts w:ascii="Arial" w:eastAsia="SimSun" w:hAnsi="Arial"/>
                <w:sz w:val="18"/>
              </w:rPr>
            </w:pPr>
          </w:p>
        </w:tc>
      </w:tr>
      <w:tr w:rsidR="00A34F22" w14:paraId="3F4BCB1C"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59B9A395" w14:textId="77777777" w:rsidR="00A34F22" w:rsidRDefault="00A34F22" w:rsidP="001045C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41C57561" w14:textId="77777777" w:rsidR="00A34F22" w:rsidRDefault="00A34F22" w:rsidP="001045C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4F34D371" w14:textId="77777777" w:rsidR="00A34F22" w:rsidRDefault="00A34F22" w:rsidP="001045C0">
            <w:pPr>
              <w:pStyle w:val="TAL"/>
              <w:rPr>
                <w:rFonts w:eastAsia="SimSun"/>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38A081A6" w14:textId="77777777" w:rsidR="00A34F22" w:rsidRDefault="00A34F22" w:rsidP="001045C0">
            <w:pPr>
              <w:pStyle w:val="TAL"/>
              <w:rPr>
                <w:lang w:val="en-US" w:eastAsia="zh-CN"/>
              </w:rPr>
            </w:pPr>
            <w:r>
              <w:rPr>
                <w:lang w:val="en-US" w:eastAsia="zh-CN"/>
              </w:rPr>
              <w:t>Clause 5.2.2.2.21</w:t>
            </w:r>
          </w:p>
          <w:p w14:paraId="009A90DB" w14:textId="77777777" w:rsidR="00A34F22" w:rsidRDefault="00A34F22" w:rsidP="001045C0">
            <w:pPr>
              <w:pStyle w:val="TAL"/>
              <w:rPr>
                <w:rFonts w:eastAsia="SimSun"/>
                <w:kern w:val="2"/>
              </w:rPr>
            </w:pPr>
            <w:r>
              <w:rPr>
                <w:lang w:val="en-US" w:eastAsia="zh-CN"/>
              </w:rPr>
              <w:t>Clause 5.2.3.2.20</w:t>
            </w:r>
          </w:p>
        </w:tc>
        <w:tc>
          <w:tcPr>
            <w:tcW w:w="1036" w:type="pct"/>
            <w:gridSpan w:val="2"/>
            <w:tcBorders>
              <w:top w:val="nil"/>
              <w:left w:val="single" w:sz="4" w:space="0" w:color="auto"/>
              <w:bottom w:val="single" w:sz="4" w:space="0" w:color="auto"/>
              <w:right w:val="single" w:sz="4" w:space="0" w:color="auto"/>
            </w:tcBorders>
          </w:tcPr>
          <w:p w14:paraId="44B3C2FA" w14:textId="77777777" w:rsidR="00A34F22" w:rsidRDefault="00A34F22" w:rsidP="001045C0">
            <w:pPr>
              <w:keepNext/>
              <w:keepLines/>
              <w:rPr>
                <w:rFonts w:ascii="Arial" w:eastAsia="SimSun" w:hAnsi="Arial"/>
                <w:sz w:val="18"/>
              </w:rPr>
            </w:pPr>
          </w:p>
        </w:tc>
      </w:tr>
      <w:tr w:rsidR="00A34F22" w14:paraId="25F9B963"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tcPr>
          <w:p w14:paraId="59BBD1C1" w14:textId="77777777" w:rsidR="00A34F22" w:rsidRDefault="00A34F22" w:rsidP="001045C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56AB820" w14:textId="77777777" w:rsidR="00A34F22" w:rsidRDefault="00A34F22" w:rsidP="001045C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3A266364" w14:textId="77777777" w:rsidR="00A34F22" w:rsidRDefault="00A34F22" w:rsidP="001045C0">
            <w:pPr>
              <w:pStyle w:val="TAL"/>
              <w:rPr>
                <w:rFonts w:eastAsia="SimSun"/>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6DBFBCE8" w14:textId="77777777" w:rsidR="00A34F22" w:rsidRDefault="00A34F22" w:rsidP="001045C0">
            <w:pPr>
              <w:pStyle w:val="TAL"/>
              <w:rPr>
                <w:lang w:val="en-US" w:eastAsia="zh-CN"/>
              </w:rPr>
            </w:pPr>
            <w:r>
              <w:rPr>
                <w:lang w:val="en-US" w:eastAsia="zh-CN"/>
              </w:rPr>
              <w:t>Clause 5.2.2.1.21</w:t>
            </w:r>
          </w:p>
          <w:p w14:paraId="6FBEF85B" w14:textId="77777777" w:rsidR="00A34F22" w:rsidRDefault="00A34F22" w:rsidP="001045C0">
            <w:pPr>
              <w:pStyle w:val="TAL"/>
              <w:rPr>
                <w:rFonts w:eastAsia="SimSun"/>
                <w:kern w:val="2"/>
              </w:rPr>
            </w:pPr>
            <w:r>
              <w:rPr>
                <w:lang w:val="en-US" w:eastAsia="zh-CN"/>
              </w:rPr>
              <w:t>Clause 5.2.3.1.20</w:t>
            </w:r>
          </w:p>
        </w:tc>
        <w:tc>
          <w:tcPr>
            <w:tcW w:w="1036" w:type="pct"/>
            <w:gridSpan w:val="2"/>
            <w:tcBorders>
              <w:top w:val="single" w:sz="4" w:space="0" w:color="auto"/>
              <w:left w:val="single" w:sz="4" w:space="0" w:color="auto"/>
              <w:bottom w:val="nil"/>
              <w:right w:val="single" w:sz="4" w:space="0" w:color="auto"/>
            </w:tcBorders>
          </w:tcPr>
          <w:p w14:paraId="0C4AA071" w14:textId="77777777" w:rsidR="00A34F22" w:rsidRDefault="00A34F22" w:rsidP="001045C0">
            <w:pPr>
              <w:keepNext/>
              <w:keepLines/>
              <w:rPr>
                <w:rFonts w:ascii="Arial" w:eastAsia="SimSun" w:hAnsi="Arial"/>
                <w:sz w:val="18"/>
              </w:rPr>
            </w:pPr>
          </w:p>
        </w:tc>
      </w:tr>
      <w:tr w:rsidR="00A34F22" w14:paraId="2E1D3A3B"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7849D67D" w14:textId="77777777" w:rsidR="00A34F22" w:rsidRDefault="00A34F22" w:rsidP="001045C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43B67D36" w14:textId="77777777" w:rsidR="00A34F22" w:rsidRDefault="00A34F22" w:rsidP="001045C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4AEE4793" w14:textId="77777777" w:rsidR="00A34F22" w:rsidRDefault="00A34F22" w:rsidP="001045C0">
            <w:pPr>
              <w:pStyle w:val="TAL"/>
              <w:rPr>
                <w:rFonts w:eastAsia="SimSun"/>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323CACC4" w14:textId="77777777" w:rsidR="00A34F22" w:rsidRDefault="00A34F22" w:rsidP="001045C0">
            <w:pPr>
              <w:pStyle w:val="TAL"/>
              <w:rPr>
                <w:lang w:val="en-US" w:eastAsia="zh-CN"/>
              </w:rPr>
            </w:pPr>
            <w:r>
              <w:rPr>
                <w:lang w:val="en-US" w:eastAsia="zh-CN"/>
              </w:rPr>
              <w:t>Clause 5.2.2.2.22</w:t>
            </w:r>
          </w:p>
          <w:p w14:paraId="5CBCB74A" w14:textId="77777777" w:rsidR="00A34F22" w:rsidRDefault="00A34F22" w:rsidP="001045C0">
            <w:pPr>
              <w:pStyle w:val="TAL"/>
              <w:rPr>
                <w:rFonts w:eastAsia="SimSun"/>
                <w:kern w:val="2"/>
              </w:rPr>
            </w:pPr>
            <w:r>
              <w:rPr>
                <w:lang w:val="en-US" w:eastAsia="zh-CN"/>
              </w:rPr>
              <w:t>Clause 5.2.3.2.21</w:t>
            </w:r>
          </w:p>
        </w:tc>
        <w:tc>
          <w:tcPr>
            <w:tcW w:w="1036" w:type="pct"/>
            <w:gridSpan w:val="2"/>
            <w:tcBorders>
              <w:top w:val="nil"/>
              <w:left w:val="single" w:sz="4" w:space="0" w:color="auto"/>
              <w:bottom w:val="single" w:sz="4" w:space="0" w:color="auto"/>
              <w:right w:val="single" w:sz="4" w:space="0" w:color="auto"/>
            </w:tcBorders>
          </w:tcPr>
          <w:p w14:paraId="4ED074CA" w14:textId="77777777" w:rsidR="00A34F22" w:rsidRDefault="00A34F22" w:rsidP="001045C0">
            <w:pPr>
              <w:keepNext/>
              <w:keepLines/>
              <w:rPr>
                <w:rFonts w:ascii="Arial" w:eastAsia="SimSun" w:hAnsi="Arial"/>
                <w:sz w:val="18"/>
              </w:rPr>
            </w:pPr>
          </w:p>
        </w:tc>
      </w:tr>
      <w:tr w:rsidR="00A34F22" w14:paraId="383C394F" w14:textId="77777777" w:rsidTr="001045C0">
        <w:trPr>
          <w:gridAfter w:val="1"/>
          <w:wAfter w:w="5" w:type="pct"/>
          <w:trHeight w:val="58"/>
        </w:trPr>
        <w:tc>
          <w:tcPr>
            <w:tcW w:w="1523" w:type="pct"/>
            <w:tcBorders>
              <w:top w:val="single" w:sz="4" w:space="0" w:color="auto"/>
              <w:left w:val="single" w:sz="4" w:space="0" w:color="auto"/>
              <w:bottom w:val="nil"/>
              <w:right w:val="single" w:sz="4" w:space="0" w:color="auto"/>
            </w:tcBorders>
          </w:tcPr>
          <w:p w14:paraId="324FC2E6" w14:textId="77777777" w:rsidR="00A34F22" w:rsidRDefault="00A34F22" w:rsidP="001045C0">
            <w:pPr>
              <w:pStyle w:val="TAL"/>
              <w:rPr>
                <w:rFonts w:eastAsia="SimSun"/>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147B21">
              <w:rPr>
                <w:i/>
                <w:iCs/>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8F4C6C0" w14:textId="77777777" w:rsidR="00A34F22" w:rsidRDefault="00A34F22" w:rsidP="001045C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21797B62" w14:textId="77777777" w:rsidR="00A34F22" w:rsidRDefault="00A34F22" w:rsidP="001045C0">
            <w:pPr>
              <w:pStyle w:val="TAL"/>
              <w:rPr>
                <w:rFonts w:eastAsia="SimSun"/>
                <w:kern w:val="2"/>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4C7F2AF4" w14:textId="77777777" w:rsidR="00A34F22" w:rsidRDefault="00A34F22" w:rsidP="001045C0">
            <w:pPr>
              <w:pStyle w:val="TAL"/>
              <w:rPr>
                <w:lang w:val="en-US" w:eastAsia="zh-CN"/>
              </w:rPr>
            </w:pPr>
            <w:r>
              <w:rPr>
                <w:lang w:val="en-US" w:eastAsia="zh-CN"/>
              </w:rPr>
              <w:t>Clause 5.3.2.1.5</w:t>
            </w:r>
          </w:p>
          <w:p w14:paraId="459FB000" w14:textId="77777777" w:rsidR="00A34F22" w:rsidRDefault="00A34F22" w:rsidP="001045C0">
            <w:pPr>
              <w:pStyle w:val="TAL"/>
              <w:rPr>
                <w:rFonts w:eastAsia="SimSun"/>
                <w:kern w:val="2"/>
              </w:rPr>
            </w:pPr>
            <w:r>
              <w:rPr>
                <w:lang w:val="en-US" w:eastAsia="zh-CN"/>
              </w:rPr>
              <w:t>Clause 5.3.3.1.4</w:t>
            </w:r>
          </w:p>
        </w:tc>
        <w:tc>
          <w:tcPr>
            <w:tcW w:w="1036" w:type="pct"/>
            <w:gridSpan w:val="2"/>
            <w:tcBorders>
              <w:top w:val="single" w:sz="4" w:space="0" w:color="auto"/>
              <w:left w:val="single" w:sz="4" w:space="0" w:color="auto"/>
              <w:bottom w:val="nil"/>
              <w:right w:val="single" w:sz="4" w:space="0" w:color="auto"/>
            </w:tcBorders>
          </w:tcPr>
          <w:p w14:paraId="1A2FD648" w14:textId="77777777" w:rsidR="00A34F22" w:rsidRDefault="00A34F22" w:rsidP="001045C0">
            <w:pPr>
              <w:keepNext/>
              <w:keepLines/>
              <w:rPr>
                <w:rFonts w:ascii="Arial" w:eastAsia="SimSun" w:hAnsi="Arial"/>
                <w:sz w:val="18"/>
              </w:rPr>
            </w:pPr>
          </w:p>
        </w:tc>
      </w:tr>
      <w:tr w:rsidR="00A34F22" w14:paraId="46A6ADC3" w14:textId="77777777" w:rsidTr="001045C0">
        <w:trPr>
          <w:gridAfter w:val="1"/>
          <w:wAfter w:w="5" w:type="pct"/>
          <w:trHeight w:val="58"/>
        </w:trPr>
        <w:tc>
          <w:tcPr>
            <w:tcW w:w="1523" w:type="pct"/>
            <w:tcBorders>
              <w:top w:val="nil"/>
              <w:left w:val="single" w:sz="4" w:space="0" w:color="auto"/>
              <w:bottom w:val="single" w:sz="4" w:space="0" w:color="auto"/>
              <w:right w:val="single" w:sz="4" w:space="0" w:color="auto"/>
            </w:tcBorders>
          </w:tcPr>
          <w:p w14:paraId="796F6B88" w14:textId="77777777" w:rsidR="00A34F22" w:rsidRDefault="00A34F22" w:rsidP="001045C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427D2675" w14:textId="77777777" w:rsidR="00A34F22" w:rsidRDefault="00A34F22" w:rsidP="001045C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56393FA1" w14:textId="77777777" w:rsidR="00A34F22" w:rsidRDefault="00A34F22" w:rsidP="001045C0">
            <w:pPr>
              <w:pStyle w:val="TAL"/>
              <w:rPr>
                <w:rFonts w:eastAsia="SimSun"/>
                <w:kern w:val="2"/>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6D4AD741" w14:textId="77777777" w:rsidR="00A34F22" w:rsidRDefault="00A34F22" w:rsidP="001045C0">
            <w:pPr>
              <w:pStyle w:val="TAL"/>
              <w:rPr>
                <w:lang w:val="en-US" w:eastAsia="zh-CN"/>
              </w:rPr>
            </w:pPr>
            <w:r>
              <w:rPr>
                <w:lang w:val="en-US" w:eastAsia="zh-CN"/>
              </w:rPr>
              <w:t>Clause 5.3.2.2.5</w:t>
            </w:r>
          </w:p>
          <w:p w14:paraId="6B30DBA9" w14:textId="77777777" w:rsidR="00A34F22" w:rsidRDefault="00A34F22" w:rsidP="001045C0">
            <w:pPr>
              <w:pStyle w:val="TAL"/>
              <w:rPr>
                <w:rFonts w:eastAsia="SimSun"/>
                <w:kern w:val="2"/>
              </w:rPr>
            </w:pPr>
            <w:r>
              <w:rPr>
                <w:lang w:val="en-US" w:eastAsia="zh-CN"/>
              </w:rPr>
              <w:t>Clause 5.3.3.2.4</w:t>
            </w:r>
          </w:p>
        </w:tc>
        <w:tc>
          <w:tcPr>
            <w:tcW w:w="1036" w:type="pct"/>
            <w:gridSpan w:val="2"/>
            <w:tcBorders>
              <w:top w:val="nil"/>
              <w:left w:val="single" w:sz="4" w:space="0" w:color="auto"/>
              <w:bottom w:val="single" w:sz="4" w:space="0" w:color="auto"/>
              <w:right w:val="single" w:sz="4" w:space="0" w:color="auto"/>
            </w:tcBorders>
          </w:tcPr>
          <w:p w14:paraId="4C67D6C2" w14:textId="77777777" w:rsidR="00A34F22" w:rsidRDefault="00A34F22" w:rsidP="001045C0">
            <w:pPr>
              <w:keepNext/>
              <w:keepLines/>
              <w:rPr>
                <w:rFonts w:ascii="Arial" w:eastAsia="SimSun" w:hAnsi="Arial"/>
                <w:sz w:val="18"/>
              </w:rPr>
            </w:pPr>
          </w:p>
        </w:tc>
      </w:tr>
      <w:tr w:rsidR="00A34F22" w14:paraId="224B0143" w14:textId="77777777" w:rsidTr="001045C0">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tcPr>
          <w:p w14:paraId="0364F127" w14:textId="77777777" w:rsidR="00A34F22" w:rsidRDefault="00A34F22" w:rsidP="001045C0">
            <w:pPr>
              <w:pStyle w:val="TAL"/>
              <w:rPr>
                <w:rFonts w:eastAsia="SimSun"/>
                <w:kern w:val="2"/>
              </w:rPr>
            </w:pPr>
            <w:r>
              <w:rPr>
                <w:rFonts w:eastAsia="SimSun"/>
              </w:rPr>
              <w:t>Support for TDD-TDD intra-band non-</w:t>
            </w:r>
            <w:proofErr w:type="spellStart"/>
            <w:r>
              <w:rPr>
                <w:rFonts w:eastAsia="SimSun"/>
              </w:rPr>
              <w:t>colocated</w:t>
            </w:r>
            <w:proofErr w:type="spellEnd"/>
            <w:r>
              <w:rPr>
                <w:rFonts w:eastAsia="SimSun"/>
              </w:rPr>
              <w:t xml:space="preserve"> NR-CA deployment (</w:t>
            </w:r>
            <w:r w:rsidRPr="00124A29">
              <w:rPr>
                <w:rFonts w:eastAsia="SimSun"/>
              </w:rPr>
              <w:t>intraBandNR-CA-non-collocated-r18)</w:t>
            </w:r>
          </w:p>
        </w:tc>
        <w:tc>
          <w:tcPr>
            <w:tcW w:w="0" w:type="auto"/>
            <w:tcBorders>
              <w:top w:val="single" w:sz="4" w:space="0" w:color="auto"/>
              <w:left w:val="single" w:sz="4" w:space="0" w:color="auto"/>
              <w:bottom w:val="single" w:sz="4" w:space="0" w:color="auto"/>
              <w:right w:val="single" w:sz="4" w:space="0" w:color="auto"/>
            </w:tcBorders>
          </w:tcPr>
          <w:p w14:paraId="52841A71" w14:textId="77777777" w:rsidR="00A34F22" w:rsidRDefault="00A34F22" w:rsidP="001045C0">
            <w:pPr>
              <w:pStyle w:val="TAL"/>
              <w:rPr>
                <w:rFonts w:cs="Arial"/>
                <w:szCs w:val="18"/>
                <w:lang w:eastAsia="ja-JP"/>
              </w:rPr>
            </w:pPr>
            <w:r w:rsidRPr="00124A29">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30F74083" w14:textId="77777777" w:rsidR="00A34F22" w:rsidRDefault="00A34F22" w:rsidP="001045C0">
            <w:pPr>
              <w:pStyle w:val="TAL"/>
              <w:rPr>
                <w:rFonts w:cs="Arial"/>
                <w:szCs w:val="18"/>
                <w:lang w:eastAsia="ja-JP"/>
              </w:rPr>
            </w:pPr>
            <w:r w:rsidRPr="00124A29">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1872A4CE" w14:textId="77777777" w:rsidR="00A34F22" w:rsidRDefault="00A34F22" w:rsidP="001045C0">
            <w:pPr>
              <w:pStyle w:val="TAL"/>
              <w:rPr>
                <w:lang w:val="en-US" w:eastAsia="zh-CN"/>
              </w:rPr>
            </w:pPr>
            <w:r>
              <w:rPr>
                <w:rFonts w:hint="eastAsia"/>
                <w:lang w:val="en-US" w:eastAsia="zh-CN"/>
              </w:rPr>
              <w:t>C</w:t>
            </w:r>
            <w:r>
              <w:rPr>
                <w:lang w:val="en-US" w:eastAsia="zh-CN"/>
              </w:rPr>
              <w:t>lause 5.2A.2.6</w:t>
            </w:r>
          </w:p>
        </w:tc>
        <w:tc>
          <w:tcPr>
            <w:tcW w:w="1036" w:type="pct"/>
            <w:gridSpan w:val="2"/>
            <w:tcBorders>
              <w:top w:val="single" w:sz="4" w:space="0" w:color="auto"/>
              <w:left w:val="single" w:sz="4" w:space="0" w:color="auto"/>
              <w:bottom w:val="single" w:sz="4" w:space="0" w:color="auto"/>
              <w:right w:val="single" w:sz="4" w:space="0" w:color="auto"/>
            </w:tcBorders>
          </w:tcPr>
          <w:p w14:paraId="012923B1" w14:textId="77777777" w:rsidR="00A34F22" w:rsidRDefault="00A34F22" w:rsidP="001045C0">
            <w:pPr>
              <w:pStyle w:val="TAL"/>
            </w:pPr>
            <w:r w:rsidRPr="00FF086A">
              <w:t>The requirements apply on in case the UE indicates support of 256QAM modulation scheme for PDSCH for FR1 (</w:t>
            </w:r>
            <w:r w:rsidRPr="00124A29">
              <w:t>pdsch-256QAM-FR1</w:t>
            </w:r>
            <w:r w:rsidRPr="00FF086A">
              <w:t>)</w:t>
            </w:r>
          </w:p>
        </w:tc>
      </w:tr>
      <w:tr w:rsidR="00A34F22" w14:paraId="170FD4AE" w14:textId="77777777" w:rsidTr="001045C0">
        <w:trPr>
          <w:gridAfter w:val="1"/>
          <w:wAfter w:w="5" w:type="pct"/>
          <w:trHeight w:val="58"/>
        </w:trPr>
        <w:tc>
          <w:tcPr>
            <w:tcW w:w="1523" w:type="pct"/>
            <w:vMerge w:val="restart"/>
            <w:tcBorders>
              <w:top w:val="single" w:sz="4" w:space="0" w:color="auto"/>
              <w:left w:val="single" w:sz="4" w:space="0" w:color="auto"/>
              <w:right w:val="single" w:sz="4" w:space="0" w:color="auto"/>
            </w:tcBorders>
          </w:tcPr>
          <w:p w14:paraId="327C3784" w14:textId="77777777" w:rsidR="00A34F22" w:rsidRDefault="00A34F22" w:rsidP="001045C0">
            <w:pPr>
              <w:pStyle w:val="TAL"/>
              <w:rPr>
                <w:rFonts w:eastAsia="SimSun"/>
              </w:rPr>
            </w:pPr>
            <w:r>
              <w:rPr>
                <w:rFonts w:cs="Arial"/>
                <w:szCs w:val="18"/>
              </w:rPr>
              <w:t>Support for MU-MIMO Interference Mitigation advanced receiver (R-ML)</w:t>
            </w:r>
            <w:r>
              <w:rPr>
                <w:rFonts w:cs="Arial"/>
                <w:szCs w:val="18"/>
                <w:lang w:eastAsia="zh-CN"/>
              </w:rPr>
              <w:t>, when co-scheduled UE(s)’ modulation order is explicitly signalled by DCI index 1-5 in Table</w:t>
            </w:r>
            <w:r>
              <w:rPr>
                <w:rFonts w:cs="Arial"/>
                <w:szCs w:val="18"/>
              </w:rPr>
              <w:t xml:space="preserve"> </w:t>
            </w:r>
            <w:r>
              <w:rPr>
                <w:rFonts w:cs="Arial"/>
                <w:szCs w:val="18"/>
                <w:lang w:eastAsia="zh-CN"/>
              </w:rPr>
              <w:t>7.3.1.2.2-12 of TS38.212 [10].</w:t>
            </w:r>
            <w:r>
              <w:rPr>
                <w:rFonts w:cs="Arial"/>
                <w:szCs w:val="18"/>
              </w:rPr>
              <w:t xml:space="preserve"> (advReceiver-MU-MIMO-r18)</w:t>
            </w:r>
          </w:p>
        </w:tc>
        <w:tc>
          <w:tcPr>
            <w:tcW w:w="0" w:type="auto"/>
            <w:tcBorders>
              <w:top w:val="single" w:sz="4" w:space="0" w:color="auto"/>
              <w:left w:val="single" w:sz="4" w:space="0" w:color="auto"/>
              <w:bottom w:val="single" w:sz="4" w:space="0" w:color="auto"/>
              <w:right w:val="single" w:sz="4" w:space="0" w:color="auto"/>
            </w:tcBorders>
          </w:tcPr>
          <w:p w14:paraId="626A8F91" w14:textId="77777777" w:rsidR="00A34F22" w:rsidRPr="00124A29" w:rsidRDefault="00A34F22" w:rsidP="001045C0">
            <w:pPr>
              <w:pStyle w:val="TAL"/>
              <w:rPr>
                <w:rFonts w:cs="Arial"/>
                <w:szCs w:val="18"/>
                <w:lang w:eastAsia="ja-JP"/>
              </w:rPr>
            </w:pPr>
            <w:r>
              <w:rPr>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tcPr>
          <w:p w14:paraId="2D12903F" w14:textId="77777777" w:rsidR="00A34F22" w:rsidRPr="00124A29" w:rsidRDefault="00A34F22" w:rsidP="001045C0">
            <w:pPr>
              <w:pStyle w:val="TAL"/>
              <w:rPr>
                <w:rFonts w:cs="Arial"/>
                <w:szCs w:val="18"/>
                <w:lang w:eastAsia="ja-JP"/>
              </w:rPr>
            </w:pPr>
            <w:r>
              <w:rPr>
                <w:szCs w:val="18"/>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3C348586" w14:textId="77777777" w:rsidR="00A34F22" w:rsidRDefault="00A34F22" w:rsidP="001045C0">
            <w:pPr>
              <w:keepNext/>
              <w:keepLines/>
              <w:spacing w:after="0"/>
              <w:rPr>
                <w:rFonts w:ascii="Arial" w:hAnsi="Arial"/>
                <w:sz w:val="18"/>
                <w:szCs w:val="18"/>
                <w:lang w:val="en-US" w:eastAsia="zh-CN"/>
              </w:rPr>
            </w:pPr>
            <w:r>
              <w:rPr>
                <w:rFonts w:ascii="Arial" w:hAnsi="Arial"/>
                <w:sz w:val="18"/>
                <w:szCs w:val="18"/>
                <w:lang w:val="en-US" w:eastAsia="zh-CN"/>
              </w:rPr>
              <w:t xml:space="preserve">Clause 5.2.2.1.16 </w:t>
            </w:r>
            <w:r>
              <w:rPr>
                <w:rFonts w:ascii="Arial" w:hAnsi="Arial"/>
                <w:kern w:val="2"/>
                <w:sz w:val="18"/>
              </w:rPr>
              <w:t>(Test 2-1)</w:t>
            </w:r>
          </w:p>
          <w:p w14:paraId="45F327D7" w14:textId="77777777" w:rsidR="00A34F22" w:rsidRDefault="00A34F22" w:rsidP="001045C0">
            <w:pPr>
              <w:pStyle w:val="TAL"/>
              <w:rPr>
                <w:lang w:val="en-US" w:eastAsia="zh-CN"/>
              </w:rPr>
            </w:pPr>
            <w:r>
              <w:rPr>
                <w:szCs w:val="18"/>
                <w:lang w:val="en-US" w:eastAsia="zh-CN"/>
              </w:rPr>
              <w:t xml:space="preserve">Clause 5.2.3.1.16 </w:t>
            </w:r>
            <w:r>
              <w:rPr>
                <w:kern w:val="2"/>
              </w:rPr>
              <w:t>(Test 3-1, Test 4-1)</w:t>
            </w:r>
          </w:p>
        </w:tc>
        <w:tc>
          <w:tcPr>
            <w:tcW w:w="1036" w:type="pct"/>
            <w:gridSpan w:val="2"/>
            <w:tcBorders>
              <w:top w:val="single" w:sz="4" w:space="0" w:color="auto"/>
              <w:left w:val="single" w:sz="4" w:space="0" w:color="auto"/>
              <w:bottom w:val="single" w:sz="4" w:space="0" w:color="auto"/>
              <w:right w:val="single" w:sz="4" w:space="0" w:color="auto"/>
            </w:tcBorders>
          </w:tcPr>
          <w:p w14:paraId="1C4C4BDC" w14:textId="77777777" w:rsidR="00A34F22" w:rsidRDefault="00A34F22" w:rsidP="001045C0">
            <w:pPr>
              <w:pStyle w:val="TAL"/>
            </w:pPr>
            <w:r>
              <w:t xml:space="preserve">If the Test 2-2 in Clause </w:t>
            </w:r>
            <w:r>
              <w:rPr>
                <w:lang w:val="en-US" w:eastAsia="zh-CN"/>
              </w:rPr>
              <w:t>5.2.2.1.16</w:t>
            </w:r>
            <w:r>
              <w:t xml:space="preserve"> is passed, the test coverage can be considered fulfilled without executing Test 2-1 in clause </w:t>
            </w:r>
            <w:r>
              <w:rPr>
                <w:lang w:val="en-US" w:eastAsia="zh-CN"/>
              </w:rPr>
              <w:t>5.2.2.1.16</w:t>
            </w:r>
            <w:r>
              <w:t>.</w:t>
            </w:r>
          </w:p>
          <w:p w14:paraId="3606E7DA" w14:textId="77777777" w:rsidR="00A34F22" w:rsidRDefault="00A34F22" w:rsidP="001045C0">
            <w:pPr>
              <w:pStyle w:val="TAL"/>
            </w:pPr>
            <w:r>
              <w:t xml:space="preserve">If the Test 3-2 in Clause </w:t>
            </w:r>
            <w:r>
              <w:rPr>
                <w:lang w:val="en-US" w:eastAsia="zh-CN"/>
              </w:rPr>
              <w:t>5.2.3.1.16</w:t>
            </w:r>
            <w:r>
              <w:t xml:space="preserve"> is passed, the test coverage can be considered fulfilled without executing Test 3-1 in clause </w:t>
            </w:r>
            <w:r>
              <w:rPr>
                <w:lang w:val="en-US" w:eastAsia="zh-CN"/>
              </w:rPr>
              <w:t>5.2.3.1.16</w:t>
            </w:r>
            <w:r>
              <w:t>.</w:t>
            </w:r>
          </w:p>
          <w:p w14:paraId="41F96120" w14:textId="77777777" w:rsidR="00A34F22" w:rsidRPr="00FF086A" w:rsidRDefault="00A34F22" w:rsidP="001045C0">
            <w:pPr>
              <w:pStyle w:val="TAL"/>
            </w:pPr>
            <w:r>
              <w:t xml:space="preserve">If the Test 4-2 in Clause </w:t>
            </w:r>
            <w:r>
              <w:rPr>
                <w:lang w:val="en-US" w:eastAsia="zh-CN"/>
              </w:rPr>
              <w:t>5.2.3.1.16</w:t>
            </w:r>
            <w:r>
              <w:t xml:space="preserve"> is passed, the test coverage can be considered fulfilled without executing Test 4-1 in clause </w:t>
            </w:r>
            <w:r>
              <w:rPr>
                <w:lang w:val="en-US" w:eastAsia="zh-CN"/>
              </w:rPr>
              <w:t>5.2.3.1.16</w:t>
            </w:r>
            <w:r>
              <w:t>.</w:t>
            </w:r>
          </w:p>
        </w:tc>
      </w:tr>
      <w:tr w:rsidR="00A34F22" w14:paraId="2C8F386A" w14:textId="77777777" w:rsidTr="001045C0">
        <w:trPr>
          <w:gridAfter w:val="1"/>
          <w:wAfter w:w="5" w:type="pct"/>
          <w:trHeight w:val="58"/>
        </w:trPr>
        <w:tc>
          <w:tcPr>
            <w:tcW w:w="1523" w:type="pct"/>
            <w:vMerge/>
            <w:tcBorders>
              <w:left w:val="single" w:sz="4" w:space="0" w:color="auto"/>
              <w:bottom w:val="single" w:sz="4" w:space="0" w:color="auto"/>
              <w:right w:val="single" w:sz="4" w:space="0" w:color="auto"/>
            </w:tcBorders>
          </w:tcPr>
          <w:p w14:paraId="555ED8B3" w14:textId="77777777" w:rsidR="00A34F22" w:rsidRDefault="00A34F22" w:rsidP="001045C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2AC1B6D" w14:textId="77777777" w:rsidR="00A34F22" w:rsidRPr="00124A29" w:rsidRDefault="00A34F22" w:rsidP="001045C0">
            <w:pPr>
              <w:pStyle w:val="TAL"/>
              <w:rPr>
                <w:rFonts w:cs="Arial"/>
                <w:szCs w:val="18"/>
                <w:lang w:eastAsia="ja-JP"/>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tcPr>
          <w:p w14:paraId="0FA4FA9E" w14:textId="77777777" w:rsidR="00A34F22" w:rsidRPr="00124A29" w:rsidRDefault="00A34F22" w:rsidP="001045C0">
            <w:pPr>
              <w:pStyle w:val="TAL"/>
              <w:rPr>
                <w:rFonts w:cs="Arial"/>
                <w:szCs w:val="18"/>
                <w:lang w:eastAsia="ja-JP"/>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472F46F4" w14:textId="77777777" w:rsidR="00A34F22" w:rsidRDefault="00A34F22" w:rsidP="001045C0">
            <w:pPr>
              <w:keepNext/>
              <w:keepLines/>
              <w:spacing w:after="0"/>
              <w:rPr>
                <w:rFonts w:ascii="Arial" w:hAnsi="Arial"/>
                <w:sz w:val="18"/>
                <w:szCs w:val="18"/>
                <w:lang w:val="en-US" w:eastAsia="zh-CN"/>
              </w:rPr>
            </w:pPr>
            <w:r>
              <w:rPr>
                <w:rFonts w:ascii="Arial" w:hAnsi="Arial"/>
                <w:sz w:val="18"/>
                <w:szCs w:val="18"/>
                <w:lang w:val="en-US" w:eastAsia="zh-CN"/>
              </w:rPr>
              <w:t>Clause 5.2.2.2.17</w:t>
            </w:r>
          </w:p>
          <w:p w14:paraId="7BC1EA62" w14:textId="77777777" w:rsidR="00A34F22" w:rsidRDefault="00A34F22" w:rsidP="001045C0">
            <w:pPr>
              <w:keepNext/>
              <w:keepLines/>
              <w:spacing w:after="0"/>
              <w:rPr>
                <w:rFonts w:ascii="Arial" w:hAnsi="Arial"/>
                <w:sz w:val="18"/>
                <w:szCs w:val="18"/>
                <w:lang w:val="en-US" w:eastAsia="zh-CN"/>
              </w:rPr>
            </w:pPr>
            <w:r>
              <w:rPr>
                <w:rFonts w:ascii="Arial" w:hAnsi="Arial"/>
                <w:kern w:val="2"/>
                <w:sz w:val="18"/>
              </w:rPr>
              <w:t>(Test 2-1)</w:t>
            </w:r>
          </w:p>
          <w:p w14:paraId="5949B972" w14:textId="77777777" w:rsidR="00A34F22" w:rsidRDefault="00A34F22" w:rsidP="001045C0">
            <w:pPr>
              <w:pStyle w:val="TAL"/>
              <w:rPr>
                <w:szCs w:val="18"/>
                <w:lang w:val="en-US" w:eastAsia="zh-CN"/>
              </w:rPr>
            </w:pPr>
            <w:r>
              <w:rPr>
                <w:szCs w:val="18"/>
                <w:lang w:val="en-US" w:eastAsia="zh-CN"/>
              </w:rPr>
              <w:t>Clause 5.2.3.2.17</w:t>
            </w:r>
          </w:p>
          <w:p w14:paraId="7C5C3063" w14:textId="77777777" w:rsidR="00A34F22" w:rsidRDefault="00A34F22" w:rsidP="001045C0">
            <w:pPr>
              <w:pStyle w:val="TAL"/>
              <w:rPr>
                <w:lang w:val="en-US" w:eastAsia="zh-CN"/>
              </w:rPr>
            </w:pPr>
            <w:r>
              <w:rPr>
                <w:kern w:val="2"/>
              </w:rPr>
              <w:t>(Test 3-1, Test 4-1)</w:t>
            </w:r>
          </w:p>
        </w:tc>
        <w:tc>
          <w:tcPr>
            <w:tcW w:w="1036" w:type="pct"/>
            <w:gridSpan w:val="2"/>
            <w:tcBorders>
              <w:top w:val="single" w:sz="4" w:space="0" w:color="auto"/>
              <w:left w:val="single" w:sz="4" w:space="0" w:color="auto"/>
              <w:bottom w:val="single" w:sz="4" w:space="0" w:color="auto"/>
              <w:right w:val="single" w:sz="4" w:space="0" w:color="auto"/>
            </w:tcBorders>
          </w:tcPr>
          <w:p w14:paraId="77B94E55" w14:textId="77777777" w:rsidR="00A34F22" w:rsidRDefault="00A34F22" w:rsidP="001045C0">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5.2.2.2.17</w:t>
            </w:r>
            <w:r>
              <w:rPr>
                <w:rFonts w:ascii="Arial" w:hAnsi="Arial"/>
                <w:sz w:val="18"/>
              </w:rPr>
              <w:t xml:space="preserve"> is passed, the test coverage can be considered fulfilled without executing Test 2-1 in clause </w:t>
            </w:r>
            <w:r>
              <w:rPr>
                <w:rFonts w:ascii="Arial" w:hAnsi="Arial"/>
                <w:sz w:val="18"/>
                <w:lang w:val="en-US" w:eastAsia="zh-CN"/>
              </w:rPr>
              <w:t>5.2.2.2.17</w:t>
            </w:r>
            <w:r>
              <w:rPr>
                <w:rFonts w:ascii="Arial" w:hAnsi="Arial"/>
                <w:sz w:val="18"/>
              </w:rPr>
              <w:t>.</w:t>
            </w:r>
          </w:p>
          <w:p w14:paraId="1AFF0333" w14:textId="77777777" w:rsidR="00A34F22" w:rsidRDefault="00A34F22" w:rsidP="001045C0">
            <w:pPr>
              <w:keepNext/>
              <w:keepLines/>
              <w:rPr>
                <w:rFonts w:ascii="Arial" w:hAnsi="Arial"/>
                <w:sz w:val="18"/>
              </w:rPr>
            </w:pPr>
            <w:r>
              <w:rPr>
                <w:rFonts w:ascii="Arial" w:hAnsi="Arial"/>
                <w:sz w:val="18"/>
              </w:rPr>
              <w:t xml:space="preserve">If the Test 3-2 in Clause </w:t>
            </w:r>
            <w:r>
              <w:rPr>
                <w:rFonts w:ascii="Arial" w:hAnsi="Arial"/>
                <w:sz w:val="18"/>
                <w:lang w:val="en-US" w:eastAsia="zh-CN"/>
              </w:rPr>
              <w:t xml:space="preserve">5.2.3.2.17 </w:t>
            </w:r>
            <w:r>
              <w:rPr>
                <w:rFonts w:ascii="Arial" w:hAnsi="Arial"/>
                <w:sz w:val="18"/>
              </w:rPr>
              <w:t xml:space="preserve">is passed, the test coverage can be considered fulfilled without executing Test 3-1 in clause </w:t>
            </w:r>
            <w:r>
              <w:rPr>
                <w:rFonts w:ascii="Arial" w:hAnsi="Arial"/>
                <w:sz w:val="18"/>
                <w:lang w:val="en-US" w:eastAsia="zh-CN"/>
              </w:rPr>
              <w:t>5.2.3.2.17</w:t>
            </w:r>
            <w:r>
              <w:rPr>
                <w:rFonts w:ascii="Arial" w:hAnsi="Arial"/>
                <w:sz w:val="18"/>
              </w:rPr>
              <w:t>.</w:t>
            </w:r>
          </w:p>
          <w:p w14:paraId="442A79CB" w14:textId="77777777" w:rsidR="00A34F22" w:rsidRPr="00FF086A" w:rsidRDefault="00A34F22" w:rsidP="001045C0">
            <w:pPr>
              <w:keepNext/>
              <w:keepLines/>
              <w:rPr>
                <w:rFonts w:eastAsia="SimSun"/>
              </w:rPr>
            </w:pPr>
            <w:r>
              <w:rPr>
                <w:rFonts w:ascii="Arial" w:hAnsi="Arial"/>
                <w:sz w:val="18"/>
              </w:rPr>
              <w:t xml:space="preserve">If the Test 4-2 in Clause </w:t>
            </w:r>
            <w:r>
              <w:rPr>
                <w:rFonts w:ascii="Arial" w:hAnsi="Arial"/>
                <w:sz w:val="18"/>
                <w:lang w:val="en-US" w:eastAsia="zh-CN"/>
              </w:rPr>
              <w:t>5.2.3.2.17</w:t>
            </w:r>
            <w:r>
              <w:rPr>
                <w:rFonts w:ascii="Arial" w:hAnsi="Arial"/>
                <w:sz w:val="18"/>
              </w:rPr>
              <w:t xml:space="preserve"> is passed, the test coverage can be considered fulfilled without executing Test 4-1 in clause </w:t>
            </w:r>
            <w:r>
              <w:rPr>
                <w:rFonts w:ascii="Arial" w:hAnsi="Arial"/>
                <w:sz w:val="18"/>
                <w:lang w:val="en-US" w:eastAsia="zh-CN"/>
              </w:rPr>
              <w:t>5.2.3.2.17</w:t>
            </w:r>
            <w:r>
              <w:rPr>
                <w:rFonts w:ascii="Arial" w:hAnsi="Arial"/>
                <w:sz w:val="18"/>
              </w:rPr>
              <w:t>.</w:t>
            </w:r>
          </w:p>
        </w:tc>
      </w:tr>
      <w:tr w:rsidR="00A34F22" w14:paraId="47A06216" w14:textId="77777777" w:rsidTr="001045C0">
        <w:trPr>
          <w:gridAfter w:val="1"/>
          <w:wAfter w:w="5" w:type="pct"/>
          <w:trHeight w:val="58"/>
        </w:trPr>
        <w:tc>
          <w:tcPr>
            <w:tcW w:w="1523" w:type="pct"/>
            <w:vMerge w:val="restart"/>
            <w:tcBorders>
              <w:left w:val="single" w:sz="4" w:space="0" w:color="auto"/>
              <w:right w:val="single" w:sz="4" w:space="0" w:color="auto"/>
            </w:tcBorders>
          </w:tcPr>
          <w:p w14:paraId="0D7401EB" w14:textId="77777777" w:rsidR="00A34F22" w:rsidRDefault="00A34F22" w:rsidP="001045C0">
            <w:pPr>
              <w:pStyle w:val="TAL"/>
              <w:rPr>
                <w:rFonts w:eastAsia="SimSun"/>
              </w:rPr>
            </w:pPr>
            <w:r w:rsidRPr="00463273">
              <w:rPr>
                <w:szCs w:val="18"/>
              </w:rPr>
              <w:t xml:space="preserve">Support for </w:t>
            </w:r>
            <w:r w:rsidRPr="00E04C12">
              <w:rPr>
                <w:szCs w:val="18"/>
              </w:rPr>
              <w:t>MU-MIMO Interference Mitigation advanced receiver with modulation order detection</w:t>
            </w:r>
            <w:r>
              <w:rPr>
                <w:szCs w:val="18"/>
              </w:rPr>
              <w:t xml:space="preserve"> or </w:t>
            </w:r>
            <w:r w:rsidRPr="00E04C12">
              <w:rPr>
                <w:szCs w:val="18"/>
              </w:rPr>
              <w:t xml:space="preserve">MU-MIMO Interference Mitigation advanced receiver with modulation order detection </w:t>
            </w:r>
            <w:proofErr w:type="spellStart"/>
            <w:r w:rsidRPr="00E04C12">
              <w:rPr>
                <w:szCs w:val="18"/>
              </w:rPr>
              <w:t>Enh</w:t>
            </w:r>
            <w:proofErr w:type="spellEnd"/>
            <w:r>
              <w:rPr>
                <w:szCs w:val="18"/>
              </w:rPr>
              <w:t xml:space="preserve"> in 38.306 [14]</w:t>
            </w:r>
          </w:p>
        </w:tc>
        <w:tc>
          <w:tcPr>
            <w:tcW w:w="0" w:type="auto"/>
            <w:tcBorders>
              <w:top w:val="single" w:sz="4" w:space="0" w:color="auto"/>
              <w:left w:val="single" w:sz="4" w:space="0" w:color="auto"/>
              <w:bottom w:val="single" w:sz="4" w:space="0" w:color="auto"/>
              <w:right w:val="single" w:sz="4" w:space="0" w:color="auto"/>
            </w:tcBorders>
          </w:tcPr>
          <w:p w14:paraId="367A4BD2" w14:textId="77777777" w:rsidR="00A34F22" w:rsidRDefault="00A34F22" w:rsidP="001045C0">
            <w:pPr>
              <w:pStyle w:val="TAL"/>
              <w:rPr>
                <w:lang w:val="en-US" w:eastAsia="zh-CN"/>
              </w:rPr>
            </w:pPr>
            <w:r w:rsidRPr="00463273">
              <w:rPr>
                <w:lang w:eastAsia="zh-CN"/>
              </w:rPr>
              <w:t>FR1 FDD</w:t>
            </w:r>
          </w:p>
        </w:tc>
        <w:tc>
          <w:tcPr>
            <w:tcW w:w="0" w:type="auto"/>
            <w:tcBorders>
              <w:top w:val="single" w:sz="4" w:space="0" w:color="auto"/>
              <w:left w:val="single" w:sz="4" w:space="0" w:color="auto"/>
              <w:bottom w:val="single" w:sz="4" w:space="0" w:color="auto"/>
              <w:right w:val="single" w:sz="4" w:space="0" w:color="auto"/>
            </w:tcBorders>
          </w:tcPr>
          <w:p w14:paraId="0CBB7AA7" w14:textId="77777777" w:rsidR="00A34F22" w:rsidRDefault="00A34F22" w:rsidP="001045C0">
            <w:pPr>
              <w:pStyle w:val="TAL"/>
              <w:rPr>
                <w:lang w:val="en-US" w:eastAsia="zh-CN"/>
              </w:rPr>
            </w:pPr>
            <w:r w:rsidRPr="00463273">
              <w:rPr>
                <w:lang w:eastAsia="zh-CN"/>
              </w:rPr>
              <w:t>PDSCH</w:t>
            </w:r>
          </w:p>
        </w:tc>
        <w:tc>
          <w:tcPr>
            <w:tcW w:w="1063" w:type="pct"/>
            <w:tcBorders>
              <w:top w:val="single" w:sz="4" w:space="0" w:color="auto"/>
              <w:left w:val="single" w:sz="4" w:space="0" w:color="auto"/>
              <w:bottom w:val="single" w:sz="4" w:space="0" w:color="auto"/>
              <w:right w:val="single" w:sz="4" w:space="0" w:color="auto"/>
            </w:tcBorders>
          </w:tcPr>
          <w:p w14:paraId="0F5D1776" w14:textId="77777777" w:rsidR="00A34F22" w:rsidRPr="00463273" w:rsidRDefault="00A34F22" w:rsidP="001045C0">
            <w:pPr>
              <w:pStyle w:val="TAL"/>
              <w:rPr>
                <w:lang w:eastAsia="zh-CN"/>
              </w:rPr>
            </w:pPr>
            <w:r w:rsidRPr="00463273">
              <w:rPr>
                <w:lang w:eastAsia="zh-CN"/>
              </w:rPr>
              <w:t>Clause 5.2.2.1.16</w:t>
            </w:r>
          </w:p>
          <w:p w14:paraId="0159C597" w14:textId="77777777" w:rsidR="00A34F22" w:rsidRPr="00463273" w:rsidRDefault="00A34F22" w:rsidP="001045C0">
            <w:pPr>
              <w:pStyle w:val="TAL"/>
              <w:rPr>
                <w:lang w:eastAsia="zh-CN"/>
              </w:rPr>
            </w:pPr>
            <w:r w:rsidRPr="00463273">
              <w:rPr>
                <w:kern w:val="2"/>
              </w:rPr>
              <w:t>(Test 2-2)</w:t>
            </w:r>
          </w:p>
          <w:p w14:paraId="6BFDDC6A" w14:textId="77777777" w:rsidR="00A34F22" w:rsidRPr="00463273" w:rsidRDefault="00A34F22" w:rsidP="001045C0">
            <w:pPr>
              <w:pStyle w:val="TAL"/>
              <w:rPr>
                <w:lang w:eastAsia="zh-CN"/>
              </w:rPr>
            </w:pPr>
            <w:r w:rsidRPr="00463273">
              <w:rPr>
                <w:lang w:eastAsia="zh-CN"/>
              </w:rPr>
              <w:t>Clause 5.2.3.1.16</w:t>
            </w:r>
          </w:p>
          <w:p w14:paraId="04FDAEF2" w14:textId="77777777" w:rsidR="00A34F22" w:rsidRDefault="00A34F22" w:rsidP="001045C0">
            <w:pPr>
              <w:pStyle w:val="TAL"/>
              <w:rPr>
                <w:lang w:val="en-US" w:eastAsia="zh-CN"/>
              </w:rPr>
            </w:pPr>
            <w:r w:rsidRPr="00463273">
              <w:rPr>
                <w:kern w:val="2"/>
              </w:rPr>
              <w:t>(Test 3-2, Test 4-2)</w:t>
            </w:r>
          </w:p>
        </w:tc>
        <w:tc>
          <w:tcPr>
            <w:tcW w:w="1036" w:type="pct"/>
            <w:gridSpan w:val="2"/>
            <w:vMerge w:val="restart"/>
            <w:tcBorders>
              <w:top w:val="single" w:sz="4" w:space="0" w:color="auto"/>
              <w:left w:val="single" w:sz="4" w:space="0" w:color="auto"/>
              <w:right w:val="single" w:sz="4" w:space="0" w:color="auto"/>
            </w:tcBorders>
          </w:tcPr>
          <w:p w14:paraId="132D303D" w14:textId="77777777" w:rsidR="00A34F22" w:rsidRPr="00FF086A" w:rsidRDefault="00A34F22" w:rsidP="001045C0">
            <w:pPr>
              <w:pStyle w:val="TAL"/>
              <w:rPr>
                <w:rFonts w:eastAsia="SimSun"/>
              </w:rPr>
            </w:pPr>
            <w:r w:rsidRPr="00E04C12">
              <w:rPr>
                <w:rFonts w:hint="eastAsia"/>
                <w:kern w:val="2"/>
              </w:rPr>
              <w:t>T</w:t>
            </w:r>
            <w:r w:rsidRPr="00E04C12">
              <w:rPr>
                <w:kern w:val="2"/>
              </w:rPr>
              <w:t xml:space="preserve">est 4-2 is only applicable for UE supporting ‘MU-MIMO Interference Mitigation advanced receiver with modulation order detection </w:t>
            </w:r>
            <w:proofErr w:type="spellStart"/>
            <w:r w:rsidRPr="00E04C12">
              <w:rPr>
                <w:kern w:val="2"/>
              </w:rPr>
              <w:t>Enh</w:t>
            </w:r>
            <w:proofErr w:type="spellEnd"/>
            <w:r w:rsidRPr="00E04C12">
              <w:rPr>
                <w:kern w:val="2"/>
              </w:rPr>
              <w:t>’ in TS38.306</w:t>
            </w:r>
            <w:r>
              <w:rPr>
                <w:kern w:val="2"/>
              </w:rPr>
              <w:t xml:space="preserve"> [14]</w:t>
            </w:r>
            <w:r w:rsidRPr="00D770E9">
              <w:rPr>
                <w:lang w:eastAsia="zh-CN"/>
              </w:rPr>
              <w:t>.</w:t>
            </w:r>
          </w:p>
        </w:tc>
      </w:tr>
      <w:tr w:rsidR="00A34F22" w14:paraId="53698B65" w14:textId="77777777" w:rsidTr="001045C0">
        <w:trPr>
          <w:gridAfter w:val="1"/>
          <w:wAfter w:w="5" w:type="pct"/>
          <w:trHeight w:val="58"/>
        </w:trPr>
        <w:tc>
          <w:tcPr>
            <w:tcW w:w="1523" w:type="pct"/>
            <w:vMerge/>
            <w:tcBorders>
              <w:left w:val="single" w:sz="4" w:space="0" w:color="auto"/>
              <w:bottom w:val="single" w:sz="4" w:space="0" w:color="auto"/>
              <w:right w:val="single" w:sz="4" w:space="0" w:color="auto"/>
            </w:tcBorders>
          </w:tcPr>
          <w:p w14:paraId="6EDFBC3B" w14:textId="77777777" w:rsidR="00A34F22" w:rsidRDefault="00A34F22" w:rsidP="001045C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8452643" w14:textId="77777777" w:rsidR="00A34F22" w:rsidRDefault="00A34F22" w:rsidP="001045C0">
            <w:pPr>
              <w:pStyle w:val="TAL"/>
              <w:rPr>
                <w:lang w:val="en-US" w:eastAsia="zh-CN"/>
              </w:rPr>
            </w:pPr>
            <w:r w:rsidRPr="00463273">
              <w:rPr>
                <w:lang w:eastAsia="zh-CN"/>
              </w:rPr>
              <w:t>FR1 TDD</w:t>
            </w:r>
          </w:p>
        </w:tc>
        <w:tc>
          <w:tcPr>
            <w:tcW w:w="0" w:type="auto"/>
            <w:tcBorders>
              <w:top w:val="single" w:sz="4" w:space="0" w:color="auto"/>
              <w:left w:val="single" w:sz="4" w:space="0" w:color="auto"/>
              <w:bottom w:val="single" w:sz="4" w:space="0" w:color="auto"/>
              <w:right w:val="single" w:sz="4" w:space="0" w:color="auto"/>
            </w:tcBorders>
          </w:tcPr>
          <w:p w14:paraId="2FD99183" w14:textId="77777777" w:rsidR="00A34F22" w:rsidRDefault="00A34F22" w:rsidP="001045C0">
            <w:pPr>
              <w:pStyle w:val="TAL"/>
              <w:rPr>
                <w:lang w:val="en-US" w:eastAsia="zh-CN"/>
              </w:rPr>
            </w:pPr>
            <w:r w:rsidRPr="00463273">
              <w:rPr>
                <w:lang w:eastAsia="zh-CN"/>
              </w:rPr>
              <w:t>PDSCH</w:t>
            </w:r>
          </w:p>
        </w:tc>
        <w:tc>
          <w:tcPr>
            <w:tcW w:w="1063" w:type="pct"/>
            <w:tcBorders>
              <w:top w:val="single" w:sz="4" w:space="0" w:color="auto"/>
              <w:left w:val="single" w:sz="4" w:space="0" w:color="auto"/>
              <w:bottom w:val="single" w:sz="4" w:space="0" w:color="auto"/>
              <w:right w:val="single" w:sz="4" w:space="0" w:color="auto"/>
            </w:tcBorders>
          </w:tcPr>
          <w:p w14:paraId="48B018C5" w14:textId="77777777" w:rsidR="00A34F22" w:rsidRPr="00463273" w:rsidRDefault="00A34F22" w:rsidP="001045C0">
            <w:pPr>
              <w:pStyle w:val="TAL"/>
              <w:rPr>
                <w:lang w:eastAsia="zh-CN"/>
              </w:rPr>
            </w:pPr>
            <w:r w:rsidRPr="00463273">
              <w:rPr>
                <w:lang w:eastAsia="zh-CN"/>
              </w:rPr>
              <w:t>Clause 5.2.2.2.17</w:t>
            </w:r>
          </w:p>
          <w:p w14:paraId="26B310AA" w14:textId="77777777" w:rsidR="00A34F22" w:rsidRPr="00463273" w:rsidRDefault="00A34F22" w:rsidP="001045C0">
            <w:pPr>
              <w:pStyle w:val="TAL"/>
              <w:rPr>
                <w:lang w:eastAsia="zh-CN"/>
              </w:rPr>
            </w:pPr>
            <w:r w:rsidRPr="00463273">
              <w:rPr>
                <w:kern w:val="2"/>
              </w:rPr>
              <w:t>(Test 2-2)</w:t>
            </w:r>
          </w:p>
          <w:p w14:paraId="3E930E18" w14:textId="77777777" w:rsidR="00A34F22" w:rsidRPr="00463273" w:rsidRDefault="00A34F22" w:rsidP="001045C0">
            <w:pPr>
              <w:pStyle w:val="TAL"/>
              <w:rPr>
                <w:lang w:eastAsia="zh-CN"/>
              </w:rPr>
            </w:pPr>
            <w:r w:rsidRPr="00463273">
              <w:rPr>
                <w:lang w:eastAsia="zh-CN"/>
              </w:rPr>
              <w:t>Clause 5.2.3.2.17</w:t>
            </w:r>
          </w:p>
          <w:p w14:paraId="2A907B5F" w14:textId="77777777" w:rsidR="00A34F22" w:rsidRDefault="00A34F22" w:rsidP="001045C0">
            <w:pPr>
              <w:pStyle w:val="TAL"/>
              <w:rPr>
                <w:lang w:val="en-US" w:eastAsia="zh-CN"/>
              </w:rPr>
            </w:pPr>
            <w:r w:rsidRPr="00463273">
              <w:rPr>
                <w:kern w:val="2"/>
              </w:rPr>
              <w:t>(Test 3-2, Test 4-2)</w:t>
            </w:r>
          </w:p>
        </w:tc>
        <w:tc>
          <w:tcPr>
            <w:tcW w:w="1036" w:type="pct"/>
            <w:gridSpan w:val="2"/>
            <w:vMerge/>
            <w:tcBorders>
              <w:left w:val="single" w:sz="4" w:space="0" w:color="auto"/>
              <w:bottom w:val="single" w:sz="4" w:space="0" w:color="auto"/>
              <w:right w:val="single" w:sz="4" w:space="0" w:color="auto"/>
            </w:tcBorders>
          </w:tcPr>
          <w:p w14:paraId="03D9BE63" w14:textId="77777777" w:rsidR="00A34F22" w:rsidRPr="00FF086A" w:rsidRDefault="00A34F22" w:rsidP="001045C0">
            <w:pPr>
              <w:pStyle w:val="TAL"/>
              <w:rPr>
                <w:rFonts w:eastAsia="SimSun"/>
              </w:rPr>
            </w:pPr>
          </w:p>
        </w:tc>
      </w:tr>
      <w:tr w:rsidR="00A34F22" w14:paraId="6D12552D" w14:textId="77777777" w:rsidTr="001045C0">
        <w:trPr>
          <w:gridAfter w:val="1"/>
          <w:wAfter w:w="5" w:type="pct"/>
          <w:trHeight w:val="58"/>
        </w:trPr>
        <w:tc>
          <w:tcPr>
            <w:tcW w:w="1523" w:type="pct"/>
            <w:vMerge w:val="restart"/>
            <w:tcBorders>
              <w:top w:val="single" w:sz="4" w:space="0" w:color="auto"/>
              <w:left w:val="single" w:sz="4" w:space="0" w:color="auto"/>
              <w:right w:val="single" w:sz="4" w:space="0" w:color="auto"/>
            </w:tcBorders>
          </w:tcPr>
          <w:p w14:paraId="13157AB6" w14:textId="77777777" w:rsidR="00A34F22" w:rsidRPr="00FB0B67" w:rsidRDefault="00A34F22" w:rsidP="001045C0">
            <w:pPr>
              <w:pStyle w:val="TAL"/>
              <w:rPr>
                <w:lang w:val="fr-FR"/>
              </w:rPr>
            </w:pPr>
            <w:r w:rsidRPr="00FB0B67">
              <w:rPr>
                <w:rFonts w:cs="Arial"/>
                <w:lang w:val="fr-FR"/>
              </w:rPr>
              <w:t xml:space="preserve">Baseline 8Rx </w:t>
            </w:r>
            <w:proofErr w:type="spellStart"/>
            <w:r w:rsidRPr="00FB0B67">
              <w:rPr>
                <w:rFonts w:cs="Arial"/>
                <w:lang w:val="fr-FR"/>
              </w:rPr>
              <w:t>receiver</w:t>
            </w:r>
            <w:proofErr w:type="spellEnd"/>
          </w:p>
          <w:p w14:paraId="3A114380" w14:textId="77777777" w:rsidR="00A34F22" w:rsidRPr="00FB0B67" w:rsidRDefault="00A34F22" w:rsidP="001045C0">
            <w:pPr>
              <w:pStyle w:val="TAL"/>
              <w:rPr>
                <w:rFonts w:eastAsia="SimSun"/>
                <w:lang w:val="fr-FR"/>
              </w:rPr>
            </w:pPr>
          </w:p>
        </w:tc>
        <w:tc>
          <w:tcPr>
            <w:tcW w:w="0" w:type="auto"/>
            <w:tcBorders>
              <w:top w:val="single" w:sz="4" w:space="0" w:color="auto"/>
              <w:left w:val="single" w:sz="4" w:space="0" w:color="auto"/>
              <w:bottom w:val="single" w:sz="4" w:space="0" w:color="auto"/>
              <w:right w:val="single" w:sz="4" w:space="0" w:color="auto"/>
            </w:tcBorders>
          </w:tcPr>
          <w:p w14:paraId="435765DC" w14:textId="77777777" w:rsidR="00A34F22" w:rsidRPr="00124A29" w:rsidRDefault="00A34F22" w:rsidP="001045C0">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tcPr>
          <w:p w14:paraId="0AEB7308" w14:textId="77777777" w:rsidR="00A34F22" w:rsidRPr="00124A29" w:rsidRDefault="00A34F22" w:rsidP="001045C0">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05A89FAD" w14:textId="77777777" w:rsidR="00A34F22" w:rsidRPr="00E530E3" w:rsidRDefault="00A34F22" w:rsidP="001045C0">
            <w:pPr>
              <w:pStyle w:val="TAL"/>
              <w:rPr>
                <w:lang w:val="en-US" w:eastAsia="zh-CN"/>
              </w:rPr>
            </w:pPr>
            <w:r w:rsidRPr="00E530E3">
              <w:rPr>
                <w:rFonts w:hint="eastAsia"/>
                <w:lang w:val="en-US" w:eastAsia="zh-CN"/>
              </w:rPr>
              <w:t>C</w:t>
            </w:r>
            <w:r w:rsidRPr="00E530E3">
              <w:rPr>
                <w:lang w:val="en-US" w:eastAsia="zh-CN"/>
              </w:rPr>
              <w:t>lause 5.2.4.1.1(Tests 1-1,3-1,5-1)</w:t>
            </w:r>
          </w:p>
          <w:p w14:paraId="310251F1" w14:textId="77777777" w:rsidR="00A34F22" w:rsidRPr="00E530E3" w:rsidRDefault="00A34F22" w:rsidP="001045C0">
            <w:pPr>
              <w:pStyle w:val="TAL"/>
              <w:rPr>
                <w:szCs w:val="24"/>
                <w:lang w:val="en-US" w:eastAsia="zh-CN"/>
              </w:rPr>
            </w:pPr>
            <w:r w:rsidRPr="00E530E3">
              <w:rPr>
                <w:szCs w:val="24"/>
                <w:lang w:val="en-US" w:eastAsia="zh-CN"/>
              </w:rPr>
              <w:t>5.2.4.1.2 (Tests 1-1, 3-1)</w:t>
            </w:r>
          </w:p>
          <w:p w14:paraId="410E56D4" w14:textId="77777777" w:rsidR="00A34F22" w:rsidRDefault="00A34F22" w:rsidP="001045C0">
            <w:pPr>
              <w:pStyle w:val="TAL"/>
              <w:rPr>
                <w:lang w:val="en-US" w:eastAsia="zh-CN"/>
              </w:rPr>
            </w:pPr>
            <w:r w:rsidRPr="00E530E3">
              <w:rPr>
                <w:szCs w:val="24"/>
                <w:lang w:val="en-US" w:eastAsia="zh-CN"/>
              </w:rPr>
              <w:t>5.2.4.1.3 (Tests 1-1)</w:t>
            </w:r>
          </w:p>
        </w:tc>
        <w:tc>
          <w:tcPr>
            <w:tcW w:w="1036" w:type="pct"/>
            <w:gridSpan w:val="2"/>
            <w:tcBorders>
              <w:top w:val="single" w:sz="4" w:space="0" w:color="auto"/>
              <w:left w:val="single" w:sz="4" w:space="0" w:color="auto"/>
              <w:bottom w:val="single" w:sz="4" w:space="0" w:color="auto"/>
              <w:right w:val="single" w:sz="4" w:space="0" w:color="auto"/>
            </w:tcBorders>
          </w:tcPr>
          <w:p w14:paraId="5E25D968" w14:textId="77777777" w:rsidR="00A34F22" w:rsidRPr="00FF086A" w:rsidRDefault="00A34F22" w:rsidP="001045C0">
            <w:pPr>
              <w:pStyle w:val="TAL"/>
            </w:pPr>
          </w:p>
        </w:tc>
      </w:tr>
      <w:tr w:rsidR="00A34F22" w14:paraId="3B9023F4" w14:textId="77777777" w:rsidTr="001045C0">
        <w:trPr>
          <w:gridAfter w:val="1"/>
          <w:wAfter w:w="5" w:type="pct"/>
          <w:trHeight w:val="58"/>
        </w:trPr>
        <w:tc>
          <w:tcPr>
            <w:tcW w:w="1523" w:type="pct"/>
            <w:vMerge/>
            <w:tcBorders>
              <w:left w:val="single" w:sz="4" w:space="0" w:color="auto"/>
              <w:bottom w:val="single" w:sz="4" w:space="0" w:color="auto"/>
              <w:right w:val="single" w:sz="4" w:space="0" w:color="auto"/>
            </w:tcBorders>
          </w:tcPr>
          <w:p w14:paraId="735A9CDA" w14:textId="77777777" w:rsidR="00A34F22" w:rsidRDefault="00A34F22" w:rsidP="001045C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403A9F" w14:textId="77777777" w:rsidR="00A34F22" w:rsidRPr="00124A29" w:rsidRDefault="00A34F22" w:rsidP="001045C0">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tcPr>
          <w:p w14:paraId="1915E777" w14:textId="77777777" w:rsidR="00A34F22" w:rsidRPr="00124A29" w:rsidRDefault="00A34F22" w:rsidP="001045C0">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785D83E3" w14:textId="77777777" w:rsidR="00A34F22" w:rsidRPr="00E530E3" w:rsidRDefault="00A34F22" w:rsidP="001045C0">
            <w:pPr>
              <w:pStyle w:val="TAL"/>
              <w:rPr>
                <w:lang w:val="en-US" w:eastAsia="zh-CN"/>
              </w:rPr>
            </w:pPr>
            <w:r w:rsidRPr="00E530E3">
              <w:rPr>
                <w:rFonts w:hint="eastAsia"/>
                <w:lang w:val="en-US" w:eastAsia="zh-CN"/>
              </w:rPr>
              <w:t>C</w:t>
            </w:r>
            <w:r w:rsidRPr="00E530E3">
              <w:rPr>
                <w:lang w:val="en-US" w:eastAsia="zh-CN"/>
              </w:rPr>
              <w:t>lause 5.2.4.2.1(Tests 1-1,3-1,5-1)</w:t>
            </w:r>
          </w:p>
          <w:p w14:paraId="36999C7E" w14:textId="77777777" w:rsidR="00A34F22" w:rsidRPr="00E530E3" w:rsidRDefault="00A34F22" w:rsidP="001045C0">
            <w:pPr>
              <w:pStyle w:val="TAL"/>
              <w:rPr>
                <w:szCs w:val="24"/>
                <w:lang w:val="en-US" w:eastAsia="zh-CN"/>
              </w:rPr>
            </w:pPr>
            <w:r w:rsidRPr="00E530E3">
              <w:rPr>
                <w:szCs w:val="24"/>
                <w:lang w:val="en-US" w:eastAsia="zh-CN"/>
              </w:rPr>
              <w:t>5.2.4.2.2 (Tests 1-1, 3-1)</w:t>
            </w:r>
          </w:p>
          <w:p w14:paraId="3E155F85" w14:textId="77777777" w:rsidR="00A34F22" w:rsidRDefault="00A34F22" w:rsidP="001045C0">
            <w:pPr>
              <w:pStyle w:val="TAL"/>
              <w:rPr>
                <w:lang w:val="en-US" w:eastAsia="zh-CN"/>
              </w:rPr>
            </w:pPr>
            <w:r w:rsidRPr="00E530E3">
              <w:rPr>
                <w:szCs w:val="24"/>
                <w:lang w:val="en-US" w:eastAsia="zh-CN"/>
              </w:rPr>
              <w:t>5.2.4.2.3 (Tests 1-1)</w:t>
            </w:r>
          </w:p>
        </w:tc>
        <w:tc>
          <w:tcPr>
            <w:tcW w:w="1036" w:type="pct"/>
            <w:gridSpan w:val="2"/>
            <w:tcBorders>
              <w:top w:val="single" w:sz="4" w:space="0" w:color="auto"/>
              <w:left w:val="single" w:sz="4" w:space="0" w:color="auto"/>
              <w:bottom w:val="single" w:sz="4" w:space="0" w:color="auto"/>
              <w:right w:val="single" w:sz="4" w:space="0" w:color="auto"/>
            </w:tcBorders>
          </w:tcPr>
          <w:p w14:paraId="54FE51AC" w14:textId="77777777" w:rsidR="00A34F22" w:rsidRPr="00FF086A" w:rsidRDefault="00A34F22" w:rsidP="001045C0">
            <w:pPr>
              <w:pStyle w:val="TAL"/>
            </w:pPr>
          </w:p>
        </w:tc>
      </w:tr>
      <w:tr w:rsidR="00A34F22" w14:paraId="247A55C7" w14:textId="77777777" w:rsidTr="001045C0">
        <w:trPr>
          <w:gridAfter w:val="1"/>
          <w:wAfter w:w="5" w:type="pct"/>
          <w:trHeight w:val="58"/>
        </w:trPr>
        <w:tc>
          <w:tcPr>
            <w:tcW w:w="1523" w:type="pct"/>
            <w:vMerge w:val="restart"/>
            <w:tcBorders>
              <w:top w:val="single" w:sz="4" w:space="0" w:color="auto"/>
              <w:left w:val="single" w:sz="4" w:space="0" w:color="auto"/>
              <w:right w:val="single" w:sz="4" w:space="0" w:color="auto"/>
            </w:tcBorders>
          </w:tcPr>
          <w:p w14:paraId="23C013C5" w14:textId="77777777" w:rsidR="00A34F22" w:rsidRDefault="00A34F22" w:rsidP="001045C0">
            <w:pPr>
              <w:pStyle w:val="TAL"/>
            </w:pPr>
            <w:r>
              <w:rPr>
                <w:rFonts w:cs="Arial"/>
                <w:lang w:val="en-US"/>
              </w:rPr>
              <w:t>Simplified</w:t>
            </w:r>
            <w:r w:rsidRPr="00537BED">
              <w:rPr>
                <w:rFonts w:cs="Arial"/>
                <w:lang w:val="en-US"/>
              </w:rPr>
              <w:t xml:space="preserve"> 8Rx</w:t>
            </w:r>
            <w:r>
              <w:rPr>
                <w:rFonts w:cs="Arial" w:hint="eastAsia"/>
                <w:lang w:val="en-US" w:eastAsia="zh-CN"/>
              </w:rPr>
              <w:t xml:space="preserve"> </w:t>
            </w:r>
            <w:r w:rsidRPr="00537BED">
              <w:rPr>
                <w:rFonts w:cs="Arial"/>
                <w:lang w:val="en-US"/>
              </w:rPr>
              <w:t>receiver</w:t>
            </w:r>
          </w:p>
          <w:p w14:paraId="1AC33506" w14:textId="77777777" w:rsidR="00A34F22" w:rsidRDefault="00A34F22" w:rsidP="001045C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D5F375" w14:textId="77777777" w:rsidR="00A34F22" w:rsidRPr="00124A29" w:rsidRDefault="00A34F22" w:rsidP="001045C0">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tcPr>
          <w:p w14:paraId="23E9A5E6" w14:textId="77777777" w:rsidR="00A34F22" w:rsidRPr="00124A29" w:rsidRDefault="00A34F22" w:rsidP="001045C0">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558E2C97" w14:textId="77777777" w:rsidR="00A34F22" w:rsidRPr="00E530E3" w:rsidRDefault="00A34F22" w:rsidP="001045C0">
            <w:pPr>
              <w:pStyle w:val="TAL"/>
              <w:rPr>
                <w:lang w:val="en-US" w:eastAsia="zh-CN"/>
              </w:rPr>
            </w:pPr>
            <w:r w:rsidRPr="00E530E3">
              <w:rPr>
                <w:rFonts w:hint="eastAsia"/>
                <w:lang w:val="en-US" w:eastAsia="zh-CN"/>
              </w:rPr>
              <w:t>C</w:t>
            </w:r>
            <w:r w:rsidRPr="00E530E3">
              <w:rPr>
                <w:lang w:val="en-US" w:eastAsia="zh-CN"/>
              </w:rPr>
              <w:t>lause 5.2.4.1.1(Tests 2-1,4-1)</w:t>
            </w:r>
          </w:p>
          <w:p w14:paraId="4A5173FF" w14:textId="77777777" w:rsidR="00A34F22" w:rsidRPr="00E530E3" w:rsidRDefault="00A34F22" w:rsidP="001045C0">
            <w:pPr>
              <w:pStyle w:val="TAL"/>
              <w:rPr>
                <w:szCs w:val="24"/>
                <w:lang w:val="en-US" w:eastAsia="zh-CN"/>
              </w:rPr>
            </w:pPr>
            <w:r w:rsidRPr="00E530E3">
              <w:rPr>
                <w:szCs w:val="24"/>
                <w:lang w:val="en-US" w:eastAsia="zh-CN"/>
              </w:rPr>
              <w:t>5.2.4.1.2 (Tests 2-1, 4-1)</w:t>
            </w:r>
          </w:p>
          <w:p w14:paraId="31DBE0FE" w14:textId="77777777" w:rsidR="00A34F22" w:rsidRDefault="00A34F22" w:rsidP="001045C0">
            <w:pPr>
              <w:pStyle w:val="TAL"/>
              <w:rPr>
                <w:lang w:val="en-US" w:eastAsia="zh-CN"/>
              </w:rPr>
            </w:pPr>
            <w:r w:rsidRPr="00E530E3">
              <w:rPr>
                <w:szCs w:val="24"/>
                <w:lang w:val="en-US" w:eastAsia="zh-CN"/>
              </w:rPr>
              <w:t>5.2.4.1.3 (Tests 2-1)</w:t>
            </w:r>
          </w:p>
        </w:tc>
        <w:tc>
          <w:tcPr>
            <w:tcW w:w="1036" w:type="pct"/>
            <w:gridSpan w:val="2"/>
            <w:tcBorders>
              <w:top w:val="single" w:sz="4" w:space="0" w:color="auto"/>
              <w:left w:val="single" w:sz="4" w:space="0" w:color="auto"/>
              <w:bottom w:val="single" w:sz="4" w:space="0" w:color="auto"/>
              <w:right w:val="single" w:sz="4" w:space="0" w:color="auto"/>
            </w:tcBorders>
          </w:tcPr>
          <w:p w14:paraId="5B534491" w14:textId="77777777" w:rsidR="00A34F22" w:rsidRPr="00FF086A" w:rsidRDefault="00A34F22" w:rsidP="001045C0">
            <w:pPr>
              <w:pStyle w:val="TAL"/>
            </w:pPr>
          </w:p>
        </w:tc>
      </w:tr>
      <w:tr w:rsidR="00A34F22" w14:paraId="1640A1A9" w14:textId="77777777" w:rsidTr="001045C0">
        <w:trPr>
          <w:gridAfter w:val="1"/>
          <w:wAfter w:w="5" w:type="pct"/>
          <w:trHeight w:val="58"/>
        </w:trPr>
        <w:tc>
          <w:tcPr>
            <w:tcW w:w="1523" w:type="pct"/>
            <w:vMerge/>
            <w:tcBorders>
              <w:left w:val="single" w:sz="4" w:space="0" w:color="auto"/>
              <w:right w:val="single" w:sz="4" w:space="0" w:color="auto"/>
            </w:tcBorders>
          </w:tcPr>
          <w:p w14:paraId="04398ABD" w14:textId="77777777" w:rsidR="00A34F22" w:rsidRDefault="00A34F22" w:rsidP="001045C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8C272A" w14:textId="77777777" w:rsidR="00A34F22" w:rsidRPr="00124A29" w:rsidRDefault="00A34F22" w:rsidP="001045C0">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tcPr>
          <w:p w14:paraId="51C73A11" w14:textId="77777777" w:rsidR="00A34F22" w:rsidRPr="00124A29" w:rsidRDefault="00A34F22" w:rsidP="001045C0">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630B86C6" w14:textId="77777777" w:rsidR="00A34F22" w:rsidRPr="00E530E3" w:rsidRDefault="00A34F22" w:rsidP="001045C0">
            <w:pPr>
              <w:pStyle w:val="TAL"/>
              <w:rPr>
                <w:lang w:val="en-US" w:eastAsia="zh-CN"/>
              </w:rPr>
            </w:pPr>
            <w:r w:rsidRPr="00E530E3">
              <w:rPr>
                <w:rFonts w:hint="eastAsia"/>
                <w:lang w:val="en-US" w:eastAsia="zh-CN"/>
              </w:rPr>
              <w:t>C</w:t>
            </w:r>
            <w:r w:rsidRPr="00E530E3">
              <w:rPr>
                <w:lang w:val="en-US" w:eastAsia="zh-CN"/>
              </w:rPr>
              <w:t>lause 5.2.4.2.1(Tests 2-1,4-1)</w:t>
            </w:r>
          </w:p>
          <w:p w14:paraId="4C3E49A6" w14:textId="77777777" w:rsidR="00A34F22" w:rsidRPr="00E530E3" w:rsidRDefault="00A34F22" w:rsidP="001045C0">
            <w:pPr>
              <w:pStyle w:val="TAL"/>
              <w:rPr>
                <w:szCs w:val="24"/>
                <w:lang w:val="en-US" w:eastAsia="zh-CN"/>
              </w:rPr>
            </w:pPr>
            <w:r w:rsidRPr="00E530E3">
              <w:rPr>
                <w:szCs w:val="24"/>
                <w:lang w:val="en-US" w:eastAsia="zh-CN"/>
              </w:rPr>
              <w:t>5.2.4.2.2 (Tests 2-1, 4-1)</w:t>
            </w:r>
          </w:p>
          <w:p w14:paraId="0C9C387B" w14:textId="77777777" w:rsidR="00A34F22" w:rsidRDefault="00A34F22" w:rsidP="001045C0">
            <w:pPr>
              <w:pStyle w:val="TAL"/>
              <w:rPr>
                <w:lang w:val="en-US" w:eastAsia="zh-CN"/>
              </w:rPr>
            </w:pPr>
            <w:r w:rsidRPr="00E530E3">
              <w:rPr>
                <w:szCs w:val="24"/>
                <w:lang w:val="en-US" w:eastAsia="zh-CN"/>
              </w:rPr>
              <w:t>5.2.4.2.3 (Tests 2-1)</w:t>
            </w:r>
          </w:p>
        </w:tc>
        <w:tc>
          <w:tcPr>
            <w:tcW w:w="1036" w:type="pct"/>
            <w:gridSpan w:val="2"/>
            <w:tcBorders>
              <w:top w:val="single" w:sz="4" w:space="0" w:color="auto"/>
              <w:left w:val="single" w:sz="4" w:space="0" w:color="auto"/>
              <w:bottom w:val="single" w:sz="4" w:space="0" w:color="auto"/>
              <w:right w:val="single" w:sz="4" w:space="0" w:color="auto"/>
            </w:tcBorders>
          </w:tcPr>
          <w:p w14:paraId="602F6B9F" w14:textId="77777777" w:rsidR="00A34F22" w:rsidRPr="00FF086A" w:rsidRDefault="00A34F22" w:rsidP="001045C0">
            <w:pPr>
              <w:pStyle w:val="TAL"/>
            </w:pPr>
          </w:p>
        </w:tc>
      </w:tr>
      <w:tr w:rsidR="00A34F22" w14:paraId="73D40B6E" w14:textId="77777777" w:rsidTr="001045C0">
        <w:trPr>
          <w:gridAfter w:val="1"/>
          <w:wAfter w:w="5" w:type="pct"/>
          <w:trHeight w:val="58"/>
        </w:trPr>
        <w:tc>
          <w:tcPr>
            <w:tcW w:w="1523" w:type="pct"/>
            <w:vMerge w:val="restart"/>
            <w:tcBorders>
              <w:left w:val="single" w:sz="4" w:space="0" w:color="auto"/>
              <w:right w:val="single" w:sz="4" w:space="0" w:color="auto"/>
            </w:tcBorders>
          </w:tcPr>
          <w:p w14:paraId="48867D47" w14:textId="77777777" w:rsidR="00A34F22" w:rsidRDefault="00A34F22" w:rsidP="001045C0">
            <w:pPr>
              <w:pStyle w:val="TAL"/>
              <w:rPr>
                <w:rFonts w:eastAsia="SimSun"/>
              </w:rPr>
            </w:pPr>
            <w:r>
              <w:t>Support for enhanced DMRS (</w:t>
            </w:r>
            <w:r w:rsidRPr="005A4D7B">
              <w:rPr>
                <w:i/>
                <w:iCs/>
              </w:rPr>
              <w:t>pdsch-TypeA-DMRS-r18</w:t>
            </w:r>
            <w:r>
              <w:t>)</w:t>
            </w:r>
          </w:p>
        </w:tc>
        <w:tc>
          <w:tcPr>
            <w:tcW w:w="0" w:type="auto"/>
            <w:tcBorders>
              <w:top w:val="single" w:sz="4" w:space="0" w:color="auto"/>
              <w:left w:val="single" w:sz="4" w:space="0" w:color="auto"/>
              <w:bottom w:val="single" w:sz="4" w:space="0" w:color="auto"/>
              <w:right w:val="single" w:sz="4" w:space="0" w:color="auto"/>
            </w:tcBorders>
          </w:tcPr>
          <w:p w14:paraId="6A80DF10" w14:textId="77777777" w:rsidR="00A34F22" w:rsidRPr="00537BED" w:rsidRDefault="00A34F22" w:rsidP="001045C0">
            <w:pPr>
              <w:pStyle w:val="TAL"/>
              <w:rPr>
                <w:rFonts w:cs="Arial"/>
                <w:szCs w:val="18"/>
                <w:lang w:val="en-US"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6CFA5395" w14:textId="77777777" w:rsidR="00A34F22" w:rsidRPr="00537BED" w:rsidRDefault="00A34F22" w:rsidP="001045C0">
            <w:pPr>
              <w:pStyle w:val="TAL"/>
              <w:rPr>
                <w:rFonts w:cs="Arial"/>
                <w:szCs w:val="18"/>
                <w:lang w:val="en-US" w:eastAsia="ja-JP"/>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5A65751C" w14:textId="77777777" w:rsidR="00A34F22" w:rsidRDefault="00A34F22" w:rsidP="001045C0">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 (Test 2-3)</w:t>
            </w:r>
          </w:p>
          <w:p w14:paraId="014AA84A" w14:textId="77777777" w:rsidR="00A34F22" w:rsidRDefault="00A34F22" w:rsidP="001045C0">
            <w:pPr>
              <w:pStyle w:val="TAL"/>
              <w:rPr>
                <w:rFonts w:cs="Arial"/>
                <w:lang w:val="en-US" w:eastAsia="zh-CN"/>
              </w:rPr>
            </w:pPr>
            <w:r w:rsidRPr="003576E2">
              <w:rPr>
                <w:lang w:val="en-US" w:eastAsia="zh-CN"/>
              </w:rPr>
              <w:t>Clause 5.</w:t>
            </w:r>
            <w:r>
              <w:rPr>
                <w:lang w:val="en-US" w:eastAsia="zh-CN"/>
              </w:rPr>
              <w:t>2</w:t>
            </w:r>
            <w:r w:rsidRPr="003576E2">
              <w:rPr>
                <w:lang w:val="en-US" w:eastAsia="zh-CN"/>
              </w:rPr>
              <w:t>.</w:t>
            </w:r>
            <w:r>
              <w:rPr>
                <w:lang w:val="en-US" w:eastAsia="zh-CN"/>
              </w:rPr>
              <w:t>3</w:t>
            </w:r>
            <w:r w:rsidRPr="003576E2">
              <w:rPr>
                <w:lang w:val="en-US" w:eastAsia="zh-CN"/>
              </w:rPr>
              <w:t>.</w:t>
            </w:r>
            <w:r>
              <w:rPr>
                <w:lang w:val="en-US" w:eastAsia="zh-CN"/>
              </w:rPr>
              <w:t>1</w:t>
            </w:r>
            <w:r w:rsidRPr="003576E2">
              <w:rPr>
                <w:lang w:val="en-US" w:eastAsia="zh-CN"/>
              </w:rPr>
              <w:t>.</w:t>
            </w:r>
            <w:r>
              <w:rPr>
                <w:lang w:val="en-US" w:eastAsia="zh-CN"/>
              </w:rPr>
              <w:t>1 (Test 4-2)</w:t>
            </w:r>
          </w:p>
        </w:tc>
        <w:tc>
          <w:tcPr>
            <w:tcW w:w="1036" w:type="pct"/>
            <w:gridSpan w:val="2"/>
            <w:tcBorders>
              <w:top w:val="single" w:sz="4" w:space="0" w:color="auto"/>
              <w:left w:val="single" w:sz="4" w:space="0" w:color="auto"/>
              <w:bottom w:val="single" w:sz="4" w:space="0" w:color="auto"/>
              <w:right w:val="single" w:sz="4" w:space="0" w:color="auto"/>
            </w:tcBorders>
          </w:tcPr>
          <w:p w14:paraId="2826CEB0" w14:textId="77777777" w:rsidR="00A34F22" w:rsidRPr="00FF086A" w:rsidRDefault="00A34F22" w:rsidP="001045C0">
            <w:pPr>
              <w:pStyle w:val="TAL"/>
            </w:pPr>
          </w:p>
        </w:tc>
      </w:tr>
      <w:tr w:rsidR="00A34F22" w14:paraId="34DED22C" w14:textId="77777777" w:rsidTr="001045C0">
        <w:trPr>
          <w:gridAfter w:val="1"/>
          <w:wAfter w:w="5" w:type="pct"/>
          <w:trHeight w:val="58"/>
        </w:trPr>
        <w:tc>
          <w:tcPr>
            <w:tcW w:w="1523" w:type="pct"/>
            <w:vMerge/>
            <w:tcBorders>
              <w:left w:val="single" w:sz="4" w:space="0" w:color="auto"/>
              <w:right w:val="single" w:sz="4" w:space="0" w:color="auto"/>
            </w:tcBorders>
          </w:tcPr>
          <w:p w14:paraId="28C769F8" w14:textId="77777777" w:rsidR="00A34F22" w:rsidRDefault="00A34F22" w:rsidP="001045C0">
            <w:pPr>
              <w:pStyle w:val="TAL"/>
            </w:pPr>
          </w:p>
        </w:tc>
        <w:tc>
          <w:tcPr>
            <w:tcW w:w="0" w:type="auto"/>
            <w:tcBorders>
              <w:top w:val="single" w:sz="4" w:space="0" w:color="auto"/>
              <w:left w:val="single" w:sz="4" w:space="0" w:color="auto"/>
              <w:bottom w:val="single" w:sz="4" w:space="0" w:color="auto"/>
              <w:right w:val="single" w:sz="4" w:space="0" w:color="auto"/>
            </w:tcBorders>
          </w:tcPr>
          <w:p w14:paraId="053919A7" w14:textId="77777777" w:rsidR="00A34F22" w:rsidRDefault="00A34F22" w:rsidP="001045C0">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7A99C4E0" w14:textId="77777777" w:rsidR="00A34F22" w:rsidRDefault="00A34F22" w:rsidP="001045C0">
            <w:pPr>
              <w:pStyle w:val="TAL"/>
              <w:rPr>
                <w:rFonts w:cs="Arial"/>
                <w:szCs w:val="18"/>
                <w:lang w:eastAsia="ja-JP"/>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7822C1D4" w14:textId="77777777" w:rsidR="00A34F22" w:rsidRDefault="00A34F22" w:rsidP="001045C0">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2-3)</w:t>
            </w:r>
          </w:p>
          <w:p w14:paraId="6872D6FA" w14:textId="77777777" w:rsidR="00A34F22" w:rsidRPr="003576E2" w:rsidRDefault="00A34F22" w:rsidP="001045C0">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4-2)</w:t>
            </w:r>
          </w:p>
        </w:tc>
        <w:tc>
          <w:tcPr>
            <w:tcW w:w="1036" w:type="pct"/>
            <w:gridSpan w:val="2"/>
            <w:tcBorders>
              <w:top w:val="single" w:sz="4" w:space="0" w:color="auto"/>
              <w:left w:val="single" w:sz="4" w:space="0" w:color="auto"/>
              <w:bottom w:val="single" w:sz="4" w:space="0" w:color="auto"/>
              <w:right w:val="single" w:sz="4" w:space="0" w:color="auto"/>
            </w:tcBorders>
          </w:tcPr>
          <w:p w14:paraId="18AE237E" w14:textId="77777777" w:rsidR="00A34F22" w:rsidRDefault="00A34F22" w:rsidP="001045C0">
            <w:pPr>
              <w:keepNext/>
              <w:keepLines/>
              <w:spacing w:after="0"/>
              <w:rPr>
                <w:rFonts w:ascii="Arial" w:hAnsi="Arial" w:cs="Arial"/>
                <w:sz w:val="18"/>
                <w:szCs w:val="18"/>
                <w:lang w:eastAsia="ja-JP"/>
              </w:rPr>
            </w:pPr>
          </w:p>
          <w:p w14:paraId="6B94571D" w14:textId="77777777" w:rsidR="00A34F22" w:rsidRDefault="00A34F22" w:rsidP="001045C0">
            <w:pPr>
              <w:keepNext/>
              <w:keepLines/>
              <w:rPr>
                <w:rFonts w:ascii="Arial" w:hAnsi="Arial" w:cs="Arial"/>
                <w:sz w:val="18"/>
                <w:szCs w:val="18"/>
                <w:lang w:eastAsia="ja-JP"/>
              </w:rPr>
            </w:pPr>
          </w:p>
        </w:tc>
      </w:tr>
      <w:tr w:rsidR="00A34F22" w14:paraId="6D51E7B5" w14:textId="77777777" w:rsidTr="001045C0">
        <w:trPr>
          <w:gridAfter w:val="1"/>
          <w:wAfter w:w="5" w:type="pct"/>
          <w:trHeight w:val="58"/>
        </w:trPr>
        <w:tc>
          <w:tcPr>
            <w:tcW w:w="1523" w:type="pct"/>
            <w:vMerge w:val="restart"/>
            <w:tcBorders>
              <w:left w:val="single" w:sz="4" w:space="0" w:color="auto"/>
              <w:right w:val="single" w:sz="4" w:space="0" w:color="auto"/>
            </w:tcBorders>
          </w:tcPr>
          <w:p w14:paraId="6331A558" w14:textId="77777777" w:rsidR="00A34F22" w:rsidRDefault="00A34F22" w:rsidP="001045C0">
            <w:pPr>
              <w:pStyle w:val="TAL"/>
            </w:pPr>
            <w:r w:rsidRPr="0095250E">
              <w:t>Reception of NR PDCCH candidates overlapping with LTE CRS REs</w:t>
            </w:r>
            <w:r w:rsidRPr="00622F0D">
              <w:rPr>
                <w:rFonts w:cs="Arial"/>
                <w:i/>
                <w:iCs/>
                <w:szCs w:val="18"/>
                <w:lang w:eastAsia="ja-JP"/>
              </w:rPr>
              <w:t xml:space="preserve"> (</w:t>
            </w:r>
            <w:r w:rsidRPr="009F0735">
              <w:rPr>
                <w:i/>
                <w:iCs/>
                <w:lang w:val="en-US"/>
              </w:rPr>
              <w:t>nr-PDCCH-OverlapLTE-CRS-RE-r18</w:t>
            </w:r>
            <w:r w:rsidRPr="00622F0D">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2A10620" w14:textId="77777777" w:rsidR="00A34F22" w:rsidRDefault="00A34F22" w:rsidP="001045C0">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7674B557" w14:textId="77777777" w:rsidR="00A34F22" w:rsidRDefault="00A34F22" w:rsidP="001045C0">
            <w:pPr>
              <w:pStyle w:val="TAL"/>
              <w:rPr>
                <w:rFonts w:cs="Arial"/>
                <w:szCs w:val="18"/>
                <w:lang w:eastAsia="ja-JP"/>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765DC1E4" w14:textId="77777777" w:rsidR="00A34F22" w:rsidRDefault="00A34F22" w:rsidP="001045C0">
            <w:pPr>
              <w:pStyle w:val="TAL"/>
              <w:rPr>
                <w:lang w:val="en-US" w:eastAsia="zh-CN"/>
              </w:rPr>
            </w:pPr>
            <w:r>
              <w:rPr>
                <w:lang w:val="en-US" w:eastAsia="zh-CN"/>
              </w:rPr>
              <w:t>Clause 5.3.2.1.6</w:t>
            </w:r>
          </w:p>
          <w:p w14:paraId="05E43F58" w14:textId="77777777" w:rsidR="00A34F22" w:rsidRPr="003576E2" w:rsidRDefault="00A34F22" w:rsidP="001045C0">
            <w:pPr>
              <w:pStyle w:val="TAL"/>
              <w:rPr>
                <w:lang w:val="en-US" w:eastAsia="zh-CN"/>
              </w:rPr>
            </w:pPr>
            <w:r>
              <w:rPr>
                <w:lang w:val="en-US" w:eastAsia="zh-CN"/>
              </w:rPr>
              <w:t>Clause 5.3.3.1.5</w:t>
            </w:r>
          </w:p>
        </w:tc>
        <w:tc>
          <w:tcPr>
            <w:tcW w:w="1036" w:type="pct"/>
            <w:gridSpan w:val="2"/>
            <w:tcBorders>
              <w:top w:val="single" w:sz="4" w:space="0" w:color="auto"/>
              <w:left w:val="single" w:sz="4" w:space="0" w:color="auto"/>
              <w:bottom w:val="single" w:sz="4" w:space="0" w:color="auto"/>
              <w:right w:val="single" w:sz="4" w:space="0" w:color="auto"/>
            </w:tcBorders>
          </w:tcPr>
          <w:p w14:paraId="205EBBA8" w14:textId="77777777" w:rsidR="00A34F22" w:rsidRDefault="00A34F22" w:rsidP="001045C0">
            <w:pPr>
              <w:keepNext/>
              <w:keepLines/>
              <w:rPr>
                <w:rFonts w:ascii="Arial" w:hAnsi="Arial" w:cs="Arial"/>
                <w:sz w:val="18"/>
                <w:szCs w:val="18"/>
                <w:lang w:eastAsia="ja-JP"/>
              </w:rPr>
            </w:pPr>
          </w:p>
        </w:tc>
      </w:tr>
      <w:tr w:rsidR="00A34F22" w14:paraId="27807975" w14:textId="77777777" w:rsidTr="001045C0">
        <w:trPr>
          <w:gridAfter w:val="1"/>
          <w:wAfter w:w="5" w:type="pct"/>
          <w:trHeight w:val="58"/>
        </w:trPr>
        <w:tc>
          <w:tcPr>
            <w:tcW w:w="1523" w:type="pct"/>
            <w:vMerge/>
            <w:tcBorders>
              <w:left w:val="single" w:sz="4" w:space="0" w:color="auto"/>
              <w:right w:val="single" w:sz="4" w:space="0" w:color="auto"/>
            </w:tcBorders>
          </w:tcPr>
          <w:p w14:paraId="7A32F61F" w14:textId="77777777" w:rsidR="00A34F22" w:rsidRDefault="00A34F22" w:rsidP="001045C0">
            <w:pPr>
              <w:pStyle w:val="TAL"/>
            </w:pPr>
          </w:p>
        </w:tc>
        <w:tc>
          <w:tcPr>
            <w:tcW w:w="0" w:type="auto"/>
            <w:tcBorders>
              <w:top w:val="single" w:sz="4" w:space="0" w:color="auto"/>
              <w:left w:val="single" w:sz="4" w:space="0" w:color="auto"/>
              <w:bottom w:val="single" w:sz="4" w:space="0" w:color="auto"/>
              <w:right w:val="single" w:sz="4" w:space="0" w:color="auto"/>
            </w:tcBorders>
          </w:tcPr>
          <w:p w14:paraId="10190EB5" w14:textId="77777777" w:rsidR="00A34F22" w:rsidRDefault="00A34F22" w:rsidP="001045C0">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2C55EA94" w14:textId="77777777" w:rsidR="00A34F22" w:rsidRDefault="00A34F22" w:rsidP="001045C0">
            <w:pPr>
              <w:pStyle w:val="TAL"/>
              <w:rPr>
                <w:rFonts w:cs="Arial"/>
                <w:szCs w:val="18"/>
                <w:lang w:eastAsia="ja-JP"/>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77150BC6" w14:textId="77777777" w:rsidR="00A34F22" w:rsidRDefault="00A34F22" w:rsidP="001045C0">
            <w:pPr>
              <w:pStyle w:val="TAL"/>
              <w:rPr>
                <w:lang w:val="en-US" w:eastAsia="zh-CN"/>
              </w:rPr>
            </w:pPr>
            <w:r>
              <w:rPr>
                <w:lang w:val="en-US" w:eastAsia="zh-CN"/>
              </w:rPr>
              <w:t>Clause 5.3.2.2.6</w:t>
            </w:r>
          </w:p>
          <w:p w14:paraId="7D71AD3A" w14:textId="77777777" w:rsidR="00A34F22" w:rsidRPr="003576E2" w:rsidRDefault="00A34F22" w:rsidP="001045C0">
            <w:pPr>
              <w:pStyle w:val="TAL"/>
              <w:rPr>
                <w:lang w:val="en-US" w:eastAsia="zh-CN"/>
              </w:rPr>
            </w:pPr>
            <w:r>
              <w:rPr>
                <w:lang w:val="en-US" w:eastAsia="zh-CN"/>
              </w:rPr>
              <w:t>Clause 5.3.3.2.5</w:t>
            </w:r>
          </w:p>
        </w:tc>
        <w:tc>
          <w:tcPr>
            <w:tcW w:w="1036" w:type="pct"/>
            <w:gridSpan w:val="2"/>
            <w:tcBorders>
              <w:top w:val="single" w:sz="4" w:space="0" w:color="auto"/>
              <w:left w:val="single" w:sz="4" w:space="0" w:color="auto"/>
              <w:bottom w:val="single" w:sz="4" w:space="0" w:color="auto"/>
              <w:right w:val="single" w:sz="4" w:space="0" w:color="auto"/>
            </w:tcBorders>
          </w:tcPr>
          <w:p w14:paraId="0D0F857B" w14:textId="77777777" w:rsidR="00A34F22" w:rsidRDefault="00A34F22" w:rsidP="001045C0">
            <w:pPr>
              <w:keepNext/>
              <w:keepLines/>
              <w:rPr>
                <w:rFonts w:ascii="Arial" w:hAnsi="Arial" w:cs="Arial"/>
                <w:sz w:val="18"/>
                <w:szCs w:val="18"/>
                <w:lang w:eastAsia="ja-JP"/>
              </w:rPr>
            </w:pPr>
          </w:p>
        </w:tc>
      </w:tr>
      <w:tr w:rsidR="00A34F22" w14:paraId="25BA303B" w14:textId="77777777" w:rsidTr="001045C0">
        <w:trPr>
          <w:gridAfter w:val="1"/>
          <w:wAfter w:w="5" w:type="pct"/>
          <w:trHeight w:val="58"/>
        </w:trPr>
        <w:tc>
          <w:tcPr>
            <w:tcW w:w="1523" w:type="pct"/>
            <w:vMerge w:val="restart"/>
            <w:tcBorders>
              <w:left w:val="single" w:sz="4" w:space="0" w:color="auto"/>
              <w:right w:val="single" w:sz="4" w:space="0" w:color="auto"/>
            </w:tcBorders>
          </w:tcPr>
          <w:p w14:paraId="06C032B5" w14:textId="77777777" w:rsidR="00A34F22" w:rsidRDefault="00A34F22" w:rsidP="001045C0">
            <w:pPr>
              <w:pStyle w:val="TAL"/>
            </w:pPr>
            <w:r w:rsidRPr="00B6662E">
              <w:rPr>
                <w:rFonts w:eastAsia="SimSun"/>
              </w:rPr>
              <w:t>Support for Dedicated Spectrum of Less than 5MHz (</w:t>
            </w:r>
            <w:r>
              <w:t xml:space="preserve"> </w:t>
            </w:r>
            <w:r w:rsidRPr="004E7E89">
              <w:rPr>
                <w:rFonts w:eastAsia="SimSun"/>
                <w:i/>
                <w:iCs/>
              </w:rPr>
              <w:t>support3MHz-ChannelBW-Symmetric-r18</w:t>
            </w:r>
            <w:r w:rsidRPr="00B6662E">
              <w:rPr>
                <w:rFonts w:eastAsia="SimSun"/>
              </w:rPr>
              <w:t>)</w:t>
            </w:r>
          </w:p>
        </w:tc>
        <w:tc>
          <w:tcPr>
            <w:tcW w:w="0" w:type="auto"/>
            <w:vMerge w:val="restart"/>
            <w:tcBorders>
              <w:top w:val="single" w:sz="4" w:space="0" w:color="auto"/>
              <w:left w:val="single" w:sz="4" w:space="0" w:color="auto"/>
              <w:right w:val="single" w:sz="4" w:space="0" w:color="auto"/>
            </w:tcBorders>
          </w:tcPr>
          <w:p w14:paraId="1665FBE2" w14:textId="77777777" w:rsidR="00A34F22" w:rsidRDefault="00A34F22" w:rsidP="001045C0">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617CD46E" w14:textId="77777777" w:rsidR="00A34F22" w:rsidRDefault="00A34F22" w:rsidP="001045C0">
            <w:pPr>
              <w:pStyle w:val="TAL"/>
              <w:rPr>
                <w:rFonts w:cs="Arial"/>
                <w:szCs w:val="18"/>
                <w:lang w:eastAsia="ja-JP"/>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0CEE7D2B" w14:textId="77777777" w:rsidR="00A34F22" w:rsidRDefault="00A34F22" w:rsidP="001045C0">
            <w:pPr>
              <w:pStyle w:val="TAL"/>
              <w:rPr>
                <w:lang w:val="en-US" w:eastAsia="zh-CN"/>
              </w:rPr>
            </w:pPr>
            <w:r>
              <w:rPr>
                <w:lang w:val="en-US" w:eastAsia="zh-CN"/>
              </w:rPr>
              <w:t>Clause 5.3.2.1.7 (Test 1-1)</w:t>
            </w:r>
          </w:p>
          <w:p w14:paraId="3444A21B" w14:textId="77777777" w:rsidR="00A34F22" w:rsidRDefault="00A34F22" w:rsidP="001045C0">
            <w:pPr>
              <w:pStyle w:val="TAL"/>
              <w:rPr>
                <w:lang w:val="en-US" w:eastAsia="zh-CN"/>
              </w:rPr>
            </w:pPr>
            <w:r>
              <w:rPr>
                <w:lang w:val="en-US" w:eastAsia="zh-CN"/>
              </w:rPr>
              <w:t>Clause 5.3.3.1.6 (Test 1-1)</w:t>
            </w:r>
          </w:p>
          <w:p w14:paraId="480BA439" w14:textId="77777777" w:rsidR="00A34F22" w:rsidRDefault="00A34F22" w:rsidP="001045C0">
            <w:pPr>
              <w:pStyle w:val="TAL"/>
              <w:rPr>
                <w:lang w:val="en-US" w:eastAsia="zh-CN"/>
              </w:rPr>
            </w:pPr>
          </w:p>
        </w:tc>
        <w:tc>
          <w:tcPr>
            <w:tcW w:w="1036" w:type="pct"/>
            <w:gridSpan w:val="2"/>
            <w:vMerge w:val="restart"/>
            <w:tcBorders>
              <w:top w:val="single" w:sz="4" w:space="0" w:color="auto"/>
              <w:left w:val="single" w:sz="4" w:space="0" w:color="auto"/>
              <w:right w:val="single" w:sz="4" w:space="0" w:color="auto"/>
            </w:tcBorders>
          </w:tcPr>
          <w:p w14:paraId="01A80450" w14:textId="77777777" w:rsidR="00A34F22" w:rsidRDefault="00A34F22" w:rsidP="001045C0">
            <w:pPr>
              <w:keepNext/>
              <w:keepLines/>
              <w:rPr>
                <w:rFonts w:ascii="Arial" w:hAnsi="Arial" w:cs="Arial"/>
                <w:sz w:val="18"/>
                <w:szCs w:val="18"/>
                <w:lang w:eastAsia="ja-JP"/>
              </w:rPr>
            </w:pPr>
          </w:p>
        </w:tc>
      </w:tr>
      <w:tr w:rsidR="00A34F22" w14:paraId="27980627" w14:textId="77777777" w:rsidTr="001045C0">
        <w:trPr>
          <w:gridAfter w:val="1"/>
          <w:wAfter w:w="5" w:type="pct"/>
          <w:trHeight w:val="58"/>
        </w:trPr>
        <w:tc>
          <w:tcPr>
            <w:tcW w:w="1523" w:type="pct"/>
            <w:vMerge/>
            <w:tcBorders>
              <w:left w:val="single" w:sz="4" w:space="0" w:color="auto"/>
              <w:bottom w:val="single" w:sz="4" w:space="0" w:color="auto"/>
              <w:right w:val="single" w:sz="4" w:space="0" w:color="auto"/>
            </w:tcBorders>
          </w:tcPr>
          <w:p w14:paraId="72D8FFA1" w14:textId="77777777" w:rsidR="00A34F22" w:rsidRDefault="00A34F22" w:rsidP="001045C0">
            <w:pPr>
              <w:pStyle w:val="TAL"/>
            </w:pPr>
          </w:p>
        </w:tc>
        <w:tc>
          <w:tcPr>
            <w:tcW w:w="0" w:type="auto"/>
            <w:vMerge/>
            <w:tcBorders>
              <w:left w:val="single" w:sz="4" w:space="0" w:color="auto"/>
              <w:right w:val="single" w:sz="4" w:space="0" w:color="auto"/>
            </w:tcBorders>
          </w:tcPr>
          <w:p w14:paraId="09D3B1AD" w14:textId="77777777" w:rsidR="00A34F22" w:rsidRDefault="00A34F22" w:rsidP="001045C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53DE31" w14:textId="77777777" w:rsidR="00A34F22" w:rsidRDefault="00A34F22" w:rsidP="001045C0">
            <w:pPr>
              <w:pStyle w:val="TAL"/>
              <w:rPr>
                <w:rFonts w:cs="Arial"/>
                <w:szCs w:val="18"/>
                <w:lang w:eastAsia="ja-JP"/>
              </w:rPr>
            </w:pPr>
            <w:r>
              <w:rPr>
                <w:rFonts w:cs="Arial"/>
                <w:szCs w:val="18"/>
                <w:lang w:eastAsia="ja-JP"/>
              </w:rPr>
              <w:t>PBCH</w:t>
            </w:r>
          </w:p>
          <w:p w14:paraId="417FB4F3" w14:textId="77777777" w:rsidR="00A34F22" w:rsidRDefault="00A34F22" w:rsidP="001045C0">
            <w:pPr>
              <w:pStyle w:val="TAL"/>
              <w:rPr>
                <w:rFonts w:cs="Arial"/>
                <w:szCs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5B4D9C20" w14:textId="77777777" w:rsidR="00A34F22" w:rsidRDefault="00A34F22" w:rsidP="001045C0">
            <w:pPr>
              <w:pStyle w:val="TAL"/>
              <w:rPr>
                <w:lang w:val="en-US" w:eastAsia="zh-CN"/>
              </w:rPr>
            </w:pPr>
            <w:r>
              <w:rPr>
                <w:lang w:val="en-US" w:eastAsia="zh-CN"/>
              </w:rPr>
              <w:t>Clause 5.4.2.1 (Test 3-1)</w:t>
            </w:r>
          </w:p>
          <w:p w14:paraId="4B6B6D43" w14:textId="77777777" w:rsidR="00A34F22" w:rsidRDefault="00A34F22" w:rsidP="001045C0">
            <w:pPr>
              <w:pStyle w:val="TAL"/>
              <w:rPr>
                <w:lang w:val="en-US" w:eastAsia="zh-CN"/>
              </w:rPr>
            </w:pPr>
            <w:r>
              <w:rPr>
                <w:lang w:val="en-US" w:eastAsia="zh-CN"/>
              </w:rPr>
              <w:t>Clause 5.4.3.1 (Test 3-1)</w:t>
            </w:r>
          </w:p>
          <w:p w14:paraId="734B83EB" w14:textId="77777777" w:rsidR="00A34F22" w:rsidRDefault="00A34F22" w:rsidP="001045C0">
            <w:pPr>
              <w:pStyle w:val="TAL"/>
              <w:rPr>
                <w:lang w:val="en-US" w:eastAsia="zh-CN"/>
              </w:rPr>
            </w:pPr>
          </w:p>
        </w:tc>
        <w:tc>
          <w:tcPr>
            <w:tcW w:w="1036" w:type="pct"/>
            <w:gridSpan w:val="2"/>
            <w:vMerge/>
            <w:tcBorders>
              <w:left w:val="single" w:sz="4" w:space="0" w:color="auto"/>
              <w:right w:val="single" w:sz="4" w:space="0" w:color="auto"/>
            </w:tcBorders>
          </w:tcPr>
          <w:p w14:paraId="3310D3BF" w14:textId="77777777" w:rsidR="00A34F22" w:rsidRDefault="00A34F22" w:rsidP="001045C0">
            <w:pPr>
              <w:keepNext/>
              <w:keepLines/>
              <w:rPr>
                <w:rFonts w:ascii="Arial" w:hAnsi="Arial" w:cs="Arial"/>
                <w:sz w:val="18"/>
                <w:szCs w:val="18"/>
                <w:lang w:eastAsia="ja-JP"/>
              </w:rPr>
            </w:pPr>
          </w:p>
        </w:tc>
      </w:tr>
      <w:tr w:rsidR="00A34F22" w14:paraId="5122F058" w14:textId="77777777" w:rsidTr="001045C0">
        <w:trPr>
          <w:gridAfter w:val="1"/>
          <w:wAfter w:w="5" w:type="pct"/>
          <w:trHeight w:val="58"/>
        </w:trPr>
        <w:tc>
          <w:tcPr>
            <w:tcW w:w="1523" w:type="pct"/>
            <w:tcBorders>
              <w:left w:val="single" w:sz="4" w:space="0" w:color="auto"/>
              <w:bottom w:val="nil"/>
              <w:right w:val="single" w:sz="4" w:space="0" w:color="auto"/>
            </w:tcBorders>
          </w:tcPr>
          <w:p w14:paraId="0E30CFC0" w14:textId="77777777" w:rsidR="00A34F22" w:rsidRDefault="00A34F22" w:rsidP="001045C0">
            <w:pPr>
              <w:pStyle w:val="TAL"/>
            </w:pPr>
            <w:r w:rsidRPr="007B0D74">
              <w:rPr>
                <w:rFonts w:cs="Arial"/>
              </w:rPr>
              <w:t>Support DM-RS pattern for DL transmission with 2 symbols front-loaded DM-RS with one additional 2 symbols DM-RS (</w:t>
            </w:r>
            <w:proofErr w:type="spellStart"/>
            <w:r w:rsidRPr="00D57208">
              <w:rPr>
                <w:rFonts w:cs="Arial"/>
                <w:i/>
                <w:iCs/>
              </w:rPr>
              <w:t>twoFL</w:t>
            </w:r>
            <w:proofErr w:type="spellEnd"/>
            <w:r w:rsidRPr="00D57208">
              <w:rPr>
                <w:rFonts w:cs="Arial"/>
                <w:i/>
                <w:iCs/>
              </w:rPr>
              <w:t>-DMRS-</w:t>
            </w:r>
            <w:proofErr w:type="spellStart"/>
            <w:r w:rsidRPr="00D57208">
              <w:rPr>
                <w:rFonts w:cs="Arial"/>
                <w:i/>
                <w:iCs/>
              </w:rPr>
              <w:t>TwoAdditionalDMRS</w:t>
            </w:r>
            <w:proofErr w:type="spellEnd"/>
            <w:r w:rsidRPr="00D57208">
              <w:rPr>
                <w:rFonts w:cs="Arial"/>
                <w:i/>
                <w:iCs/>
              </w:rPr>
              <w:t>-DL</w:t>
            </w:r>
            <w:r w:rsidRPr="007B0D74">
              <w:rPr>
                <w:rFonts w:cs="Arial"/>
              </w:rPr>
              <w:t>)</w:t>
            </w:r>
          </w:p>
        </w:tc>
        <w:tc>
          <w:tcPr>
            <w:tcW w:w="0" w:type="auto"/>
            <w:tcBorders>
              <w:left w:val="single" w:sz="4" w:space="0" w:color="auto"/>
              <w:right w:val="single" w:sz="4" w:space="0" w:color="auto"/>
            </w:tcBorders>
          </w:tcPr>
          <w:p w14:paraId="019EBA77" w14:textId="77777777" w:rsidR="00A34F22" w:rsidRDefault="00A34F22" w:rsidP="001045C0">
            <w:pPr>
              <w:pStyle w:val="TAL"/>
              <w:rPr>
                <w:rFonts w:cs="Arial"/>
                <w:szCs w:val="18"/>
                <w:lang w:eastAsia="ja-JP"/>
              </w:rPr>
            </w:pPr>
            <w:r w:rsidRPr="007B0D74">
              <w:rPr>
                <w:rFonts w:cs="Arial"/>
              </w:rPr>
              <w:t>FR1 FDD</w:t>
            </w:r>
          </w:p>
        </w:tc>
        <w:tc>
          <w:tcPr>
            <w:tcW w:w="0" w:type="auto"/>
            <w:tcBorders>
              <w:top w:val="single" w:sz="4" w:space="0" w:color="auto"/>
              <w:left w:val="single" w:sz="4" w:space="0" w:color="auto"/>
              <w:bottom w:val="single" w:sz="4" w:space="0" w:color="auto"/>
              <w:right w:val="single" w:sz="4" w:space="0" w:color="auto"/>
            </w:tcBorders>
          </w:tcPr>
          <w:p w14:paraId="4164262C" w14:textId="77777777" w:rsidR="00A34F22" w:rsidRDefault="00A34F22" w:rsidP="001045C0">
            <w:pPr>
              <w:pStyle w:val="TAL"/>
              <w:rPr>
                <w:rFonts w:cs="Arial"/>
                <w:szCs w:val="18"/>
                <w:lang w:eastAsia="ja-JP"/>
              </w:rPr>
            </w:pPr>
            <w:r w:rsidRPr="007B0D74">
              <w:rPr>
                <w:rFonts w:cs="Arial"/>
              </w:rPr>
              <w:t>PDSCH</w:t>
            </w:r>
          </w:p>
        </w:tc>
        <w:tc>
          <w:tcPr>
            <w:tcW w:w="1063" w:type="pct"/>
            <w:tcBorders>
              <w:top w:val="single" w:sz="4" w:space="0" w:color="auto"/>
              <w:left w:val="single" w:sz="4" w:space="0" w:color="auto"/>
              <w:bottom w:val="single" w:sz="4" w:space="0" w:color="auto"/>
              <w:right w:val="single" w:sz="4" w:space="0" w:color="auto"/>
            </w:tcBorders>
          </w:tcPr>
          <w:p w14:paraId="3A192FA4" w14:textId="77777777" w:rsidR="00A34F22" w:rsidRPr="007B0D74" w:rsidRDefault="00A34F22" w:rsidP="001045C0">
            <w:pPr>
              <w:keepNext/>
              <w:keepLines/>
              <w:spacing w:after="0"/>
              <w:rPr>
                <w:rFonts w:ascii="Arial" w:hAnsi="Arial" w:cs="Arial"/>
                <w:sz w:val="18"/>
              </w:rPr>
            </w:pPr>
            <w:r w:rsidRPr="007B0D74">
              <w:rPr>
                <w:rFonts w:ascii="Arial" w:hAnsi="Arial" w:cs="Arial"/>
                <w:sz w:val="18"/>
              </w:rPr>
              <w:t>Clause 5.2.4.1.1 (Tests 5-1)</w:t>
            </w:r>
          </w:p>
          <w:p w14:paraId="73457AB8" w14:textId="77777777" w:rsidR="00A34F22" w:rsidRDefault="00A34F22" w:rsidP="001045C0">
            <w:pPr>
              <w:pStyle w:val="TAL"/>
              <w:rPr>
                <w:lang w:val="en-US" w:eastAsia="zh-CN"/>
              </w:rPr>
            </w:pPr>
            <w:r w:rsidRPr="007B0D74">
              <w:rPr>
                <w:rFonts w:cs="Arial"/>
              </w:rPr>
              <w:t>Clause 5.2A.4.1</w:t>
            </w:r>
          </w:p>
        </w:tc>
        <w:tc>
          <w:tcPr>
            <w:tcW w:w="1036" w:type="pct"/>
            <w:gridSpan w:val="2"/>
            <w:tcBorders>
              <w:left w:val="single" w:sz="4" w:space="0" w:color="auto"/>
              <w:right w:val="single" w:sz="4" w:space="0" w:color="auto"/>
            </w:tcBorders>
          </w:tcPr>
          <w:p w14:paraId="4B81E45F" w14:textId="77777777" w:rsidR="00A34F22" w:rsidRDefault="00A34F22" w:rsidP="001045C0">
            <w:pPr>
              <w:keepNext/>
              <w:keepLines/>
              <w:rPr>
                <w:rFonts w:ascii="Arial" w:hAnsi="Arial" w:cs="Arial"/>
                <w:sz w:val="18"/>
                <w:szCs w:val="18"/>
                <w:lang w:eastAsia="ja-JP"/>
              </w:rPr>
            </w:pPr>
            <w:bookmarkStart w:id="283" w:name="OLE_LINK34"/>
            <w:r w:rsidRPr="007B0D74">
              <w:rPr>
                <w:rFonts w:ascii="Arial" w:hAnsi="Arial" w:cs="Arial"/>
                <w:sz w:val="18"/>
              </w:rPr>
              <w:t xml:space="preserve">The Rank 8 requirements apply in case the UE </w:t>
            </w:r>
            <w:bookmarkStart w:id="284" w:name="OLE_LINK35"/>
            <w:r w:rsidRPr="007B0D74">
              <w:rPr>
                <w:rFonts w:ascii="Arial" w:hAnsi="Arial" w:cs="Arial"/>
                <w:sz w:val="18"/>
              </w:rPr>
              <w:t xml:space="preserve">indicates support of </w:t>
            </w:r>
            <w:bookmarkEnd w:id="284"/>
            <w:r w:rsidRPr="007B0D74">
              <w:rPr>
                <w:rFonts w:ascii="Arial" w:hAnsi="Arial" w:cs="Arial"/>
                <w:sz w:val="18"/>
              </w:rPr>
              <w:t>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bookmarkEnd w:id="283"/>
          </w:p>
        </w:tc>
      </w:tr>
      <w:tr w:rsidR="00A34F22" w14:paraId="540536A3" w14:textId="77777777" w:rsidTr="001045C0">
        <w:trPr>
          <w:gridAfter w:val="1"/>
          <w:wAfter w:w="5" w:type="pct"/>
          <w:trHeight w:val="58"/>
        </w:trPr>
        <w:tc>
          <w:tcPr>
            <w:tcW w:w="1523" w:type="pct"/>
            <w:tcBorders>
              <w:top w:val="nil"/>
              <w:left w:val="single" w:sz="4" w:space="0" w:color="auto"/>
              <w:bottom w:val="nil"/>
              <w:right w:val="single" w:sz="4" w:space="0" w:color="auto"/>
            </w:tcBorders>
          </w:tcPr>
          <w:p w14:paraId="446B4605" w14:textId="77777777" w:rsidR="00A34F22" w:rsidRDefault="00A34F22" w:rsidP="001045C0">
            <w:pPr>
              <w:pStyle w:val="TAL"/>
            </w:pPr>
          </w:p>
        </w:tc>
        <w:tc>
          <w:tcPr>
            <w:tcW w:w="0" w:type="auto"/>
            <w:tcBorders>
              <w:left w:val="single" w:sz="4" w:space="0" w:color="auto"/>
              <w:right w:val="single" w:sz="4" w:space="0" w:color="auto"/>
            </w:tcBorders>
          </w:tcPr>
          <w:p w14:paraId="626A16CA" w14:textId="77777777" w:rsidR="00A34F22" w:rsidRDefault="00A34F22" w:rsidP="001045C0">
            <w:pPr>
              <w:pStyle w:val="TAL"/>
              <w:rPr>
                <w:rFonts w:cs="Arial"/>
                <w:szCs w:val="18"/>
                <w:lang w:eastAsia="ja-JP"/>
              </w:rPr>
            </w:pPr>
            <w:r w:rsidRPr="007B0D74">
              <w:rPr>
                <w:rFonts w:cs="Arial"/>
              </w:rPr>
              <w:t>FR1 TDD</w:t>
            </w:r>
          </w:p>
        </w:tc>
        <w:tc>
          <w:tcPr>
            <w:tcW w:w="0" w:type="auto"/>
            <w:tcBorders>
              <w:top w:val="single" w:sz="4" w:space="0" w:color="auto"/>
              <w:left w:val="single" w:sz="4" w:space="0" w:color="auto"/>
              <w:bottom w:val="single" w:sz="4" w:space="0" w:color="auto"/>
              <w:right w:val="single" w:sz="4" w:space="0" w:color="auto"/>
            </w:tcBorders>
          </w:tcPr>
          <w:p w14:paraId="1AF92F95" w14:textId="77777777" w:rsidR="00A34F22" w:rsidRDefault="00A34F22" w:rsidP="001045C0">
            <w:pPr>
              <w:pStyle w:val="TAL"/>
              <w:rPr>
                <w:rFonts w:cs="Arial"/>
                <w:szCs w:val="18"/>
                <w:lang w:eastAsia="ja-JP"/>
              </w:rPr>
            </w:pPr>
            <w:r w:rsidRPr="007B0D74">
              <w:rPr>
                <w:rFonts w:cs="Arial"/>
              </w:rPr>
              <w:t>PDSCH</w:t>
            </w:r>
          </w:p>
        </w:tc>
        <w:tc>
          <w:tcPr>
            <w:tcW w:w="1063" w:type="pct"/>
            <w:tcBorders>
              <w:top w:val="single" w:sz="4" w:space="0" w:color="auto"/>
              <w:left w:val="single" w:sz="4" w:space="0" w:color="auto"/>
              <w:bottom w:val="single" w:sz="4" w:space="0" w:color="auto"/>
              <w:right w:val="single" w:sz="4" w:space="0" w:color="auto"/>
            </w:tcBorders>
          </w:tcPr>
          <w:p w14:paraId="64A325B1" w14:textId="77777777" w:rsidR="00A34F22" w:rsidRPr="007B0D74" w:rsidRDefault="00A34F22" w:rsidP="001045C0">
            <w:pPr>
              <w:keepNext/>
              <w:keepLines/>
              <w:spacing w:after="0"/>
              <w:rPr>
                <w:rFonts w:ascii="Arial" w:hAnsi="Arial" w:cs="Arial"/>
                <w:sz w:val="18"/>
              </w:rPr>
            </w:pPr>
            <w:r w:rsidRPr="007B0D74">
              <w:rPr>
                <w:rFonts w:ascii="Arial" w:hAnsi="Arial" w:cs="Arial"/>
                <w:sz w:val="18"/>
              </w:rPr>
              <w:t>Clause 5.2.4.2.1 (Tests 5-1)</w:t>
            </w:r>
          </w:p>
          <w:p w14:paraId="61E9EAD7" w14:textId="77777777" w:rsidR="00A34F22" w:rsidRDefault="00A34F22" w:rsidP="001045C0">
            <w:pPr>
              <w:pStyle w:val="TAL"/>
              <w:rPr>
                <w:lang w:val="en-US" w:eastAsia="zh-CN"/>
              </w:rPr>
            </w:pPr>
            <w:r w:rsidRPr="007B0D74">
              <w:rPr>
                <w:rFonts w:cs="Arial"/>
              </w:rPr>
              <w:t>Clause 5.2A.4.1</w:t>
            </w:r>
          </w:p>
        </w:tc>
        <w:tc>
          <w:tcPr>
            <w:tcW w:w="1036" w:type="pct"/>
            <w:gridSpan w:val="2"/>
            <w:tcBorders>
              <w:left w:val="single" w:sz="4" w:space="0" w:color="auto"/>
              <w:right w:val="single" w:sz="4" w:space="0" w:color="auto"/>
            </w:tcBorders>
          </w:tcPr>
          <w:p w14:paraId="65E31764" w14:textId="77777777" w:rsidR="00A34F22" w:rsidRDefault="00A34F22" w:rsidP="001045C0">
            <w:pPr>
              <w:keepNext/>
              <w:keepLines/>
              <w:rPr>
                <w:rFonts w:ascii="Arial" w:hAnsi="Arial" w:cs="Arial"/>
                <w:sz w:val="18"/>
                <w:szCs w:val="18"/>
                <w:lang w:eastAsia="ja-JP"/>
              </w:rPr>
            </w:pPr>
            <w:r w:rsidRPr="007B0D74">
              <w:rPr>
                <w:rFonts w:ascii="Arial" w:hAnsi="Arial" w:cs="Arial"/>
                <w:sz w:val="18"/>
              </w:rPr>
              <w:t>The Rank 8 requirements apply in case the UE indicates support of 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p>
        </w:tc>
      </w:tr>
      <w:tr w:rsidR="00A34F22" w14:paraId="008990CD" w14:textId="77777777" w:rsidTr="00173ED4">
        <w:trPr>
          <w:gridAfter w:val="1"/>
          <w:wAfter w:w="5" w:type="pct"/>
          <w:trHeight w:val="58"/>
        </w:trPr>
        <w:tc>
          <w:tcPr>
            <w:tcW w:w="1523" w:type="pct"/>
            <w:tcBorders>
              <w:top w:val="nil"/>
              <w:left w:val="single" w:sz="4" w:space="0" w:color="auto"/>
              <w:bottom w:val="single" w:sz="4" w:space="0" w:color="auto"/>
              <w:right w:val="single" w:sz="4" w:space="0" w:color="auto"/>
            </w:tcBorders>
          </w:tcPr>
          <w:p w14:paraId="670DE6DA" w14:textId="77777777" w:rsidR="00A34F22" w:rsidRDefault="00A34F22" w:rsidP="001045C0">
            <w:pPr>
              <w:pStyle w:val="TAL"/>
            </w:pPr>
          </w:p>
        </w:tc>
        <w:tc>
          <w:tcPr>
            <w:tcW w:w="0" w:type="auto"/>
            <w:tcBorders>
              <w:left w:val="single" w:sz="4" w:space="0" w:color="auto"/>
              <w:right w:val="single" w:sz="4" w:space="0" w:color="auto"/>
            </w:tcBorders>
          </w:tcPr>
          <w:p w14:paraId="1B5E18A8" w14:textId="77777777" w:rsidR="00A34F22" w:rsidRDefault="00A34F22" w:rsidP="001045C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E4A83F" w14:textId="77777777" w:rsidR="00A34F22" w:rsidRDefault="00A34F22" w:rsidP="001045C0">
            <w:pPr>
              <w:pStyle w:val="TAL"/>
              <w:rPr>
                <w:rFonts w:cs="Arial"/>
                <w:szCs w:val="18"/>
                <w:lang w:eastAsia="ja-JP"/>
              </w:rPr>
            </w:pPr>
            <w:r w:rsidRPr="007B0D74">
              <w:rPr>
                <w:rFonts w:cs="Arial"/>
              </w:rPr>
              <w:t>SDR</w:t>
            </w:r>
          </w:p>
        </w:tc>
        <w:tc>
          <w:tcPr>
            <w:tcW w:w="1063" w:type="pct"/>
            <w:tcBorders>
              <w:top w:val="single" w:sz="4" w:space="0" w:color="auto"/>
              <w:left w:val="single" w:sz="4" w:space="0" w:color="auto"/>
              <w:bottom w:val="single" w:sz="4" w:space="0" w:color="auto"/>
              <w:right w:val="single" w:sz="4" w:space="0" w:color="auto"/>
            </w:tcBorders>
          </w:tcPr>
          <w:p w14:paraId="761729BD" w14:textId="77777777" w:rsidR="00A34F22" w:rsidRDefault="00A34F22" w:rsidP="001045C0">
            <w:pPr>
              <w:pStyle w:val="TAL"/>
              <w:rPr>
                <w:lang w:val="en-US" w:eastAsia="zh-CN"/>
              </w:rPr>
            </w:pPr>
            <w:r w:rsidRPr="007B0D74">
              <w:rPr>
                <w:rFonts w:cs="Arial"/>
              </w:rPr>
              <w:t>Clause 5.5A.1</w:t>
            </w:r>
          </w:p>
        </w:tc>
        <w:tc>
          <w:tcPr>
            <w:tcW w:w="1036" w:type="pct"/>
            <w:gridSpan w:val="2"/>
            <w:tcBorders>
              <w:left w:val="single" w:sz="4" w:space="0" w:color="auto"/>
              <w:right w:val="single" w:sz="4" w:space="0" w:color="auto"/>
            </w:tcBorders>
          </w:tcPr>
          <w:p w14:paraId="71A921FB" w14:textId="77777777" w:rsidR="00A34F22" w:rsidRDefault="00A34F22" w:rsidP="001045C0">
            <w:pPr>
              <w:keepNext/>
              <w:keepLines/>
              <w:rPr>
                <w:rFonts w:ascii="Arial" w:hAnsi="Arial" w:cs="Arial"/>
                <w:sz w:val="18"/>
                <w:szCs w:val="18"/>
                <w:lang w:eastAsia="ja-JP"/>
              </w:rPr>
            </w:pPr>
            <w:r w:rsidRPr="007B0D74">
              <w:rPr>
                <w:rFonts w:ascii="Arial" w:hAnsi="Arial" w:cs="Arial"/>
                <w:sz w:val="18"/>
              </w:rPr>
              <w:t>The Rank 8 requirements apply in case the UE indicates support of 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p>
        </w:tc>
      </w:tr>
      <w:tr w:rsidR="00513E78" w14:paraId="0A7C451F" w14:textId="77777777" w:rsidTr="00173ED4">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tcPr>
          <w:p w14:paraId="56348E3C" w14:textId="0DFC73D4" w:rsidR="00513E78" w:rsidRDefault="00513E78" w:rsidP="00513E78">
            <w:pPr>
              <w:pStyle w:val="TAL"/>
            </w:pPr>
            <w:ins w:id="285" w:author="Alexander Hamilton (Nokia)" w:date="2026-02-12T14:34:00Z" w16du:dateUtc="2026-02-12T14:34:00Z">
              <w:r w:rsidRPr="00B73286">
                <w:t>Supported maximum number of 6 PDSCH MIMO layers for FWA UE (maxNumberMIMO-LayersPDSCH-v1900)</w:t>
              </w:r>
            </w:ins>
          </w:p>
        </w:tc>
        <w:tc>
          <w:tcPr>
            <w:tcW w:w="0" w:type="auto"/>
            <w:tcBorders>
              <w:left w:val="single" w:sz="4" w:space="0" w:color="auto"/>
              <w:bottom w:val="single" w:sz="4" w:space="0" w:color="auto"/>
              <w:right w:val="single" w:sz="4" w:space="0" w:color="auto"/>
            </w:tcBorders>
          </w:tcPr>
          <w:p w14:paraId="39416ADD" w14:textId="28F4572C" w:rsidR="00513E78" w:rsidRDefault="00513E78" w:rsidP="00513E78">
            <w:pPr>
              <w:pStyle w:val="TAL"/>
              <w:rPr>
                <w:rFonts w:cs="Arial"/>
                <w:szCs w:val="18"/>
                <w:lang w:eastAsia="ja-JP"/>
              </w:rPr>
            </w:pPr>
            <w:ins w:id="286" w:author="Alexander Hamilton (Nokia)" w:date="2026-02-12T14:34:00Z" w16du:dateUtc="2026-02-12T14:34:00Z">
              <w:r w:rsidRPr="00FA4CCD">
                <w:t>FR1 TDD</w:t>
              </w:r>
            </w:ins>
          </w:p>
        </w:tc>
        <w:tc>
          <w:tcPr>
            <w:tcW w:w="0" w:type="auto"/>
            <w:tcBorders>
              <w:top w:val="single" w:sz="4" w:space="0" w:color="auto"/>
              <w:left w:val="single" w:sz="4" w:space="0" w:color="auto"/>
              <w:bottom w:val="single" w:sz="4" w:space="0" w:color="auto"/>
              <w:right w:val="single" w:sz="4" w:space="0" w:color="auto"/>
            </w:tcBorders>
          </w:tcPr>
          <w:p w14:paraId="1DAD7CAD" w14:textId="40C0ED94" w:rsidR="00513E78" w:rsidRPr="007B0D74" w:rsidRDefault="00513E78" w:rsidP="00513E78">
            <w:pPr>
              <w:pStyle w:val="TAL"/>
              <w:rPr>
                <w:rFonts w:cs="Arial"/>
              </w:rPr>
            </w:pPr>
            <w:ins w:id="287" w:author="Alexander Hamilton (Nokia)" w:date="2026-02-12T14:34:00Z" w16du:dateUtc="2026-02-12T14:34:00Z">
              <w:r w:rsidRPr="00FA4CCD">
                <w:t>PDSCH</w:t>
              </w:r>
            </w:ins>
          </w:p>
        </w:tc>
        <w:tc>
          <w:tcPr>
            <w:tcW w:w="1063" w:type="pct"/>
            <w:tcBorders>
              <w:top w:val="single" w:sz="4" w:space="0" w:color="auto"/>
              <w:left w:val="single" w:sz="4" w:space="0" w:color="auto"/>
              <w:bottom w:val="single" w:sz="4" w:space="0" w:color="auto"/>
              <w:right w:val="single" w:sz="4" w:space="0" w:color="auto"/>
            </w:tcBorders>
          </w:tcPr>
          <w:p w14:paraId="2394AAE7" w14:textId="44672241" w:rsidR="00513E78" w:rsidRPr="007B0D74" w:rsidRDefault="00513E78" w:rsidP="00513E78">
            <w:pPr>
              <w:pStyle w:val="TAL"/>
              <w:rPr>
                <w:rFonts w:cs="Arial"/>
              </w:rPr>
            </w:pPr>
            <w:ins w:id="288" w:author="Alexander Hamilton (Nokia)" w:date="2026-02-12T14:34:00Z" w16du:dateUtc="2026-02-12T14:34:00Z">
              <w:r w:rsidRPr="00FA4CCD">
                <w:t xml:space="preserve">Clause </w:t>
              </w:r>
              <w:r>
                <w:t>5.2.5.2.1 (Test 2-1)</w:t>
              </w:r>
            </w:ins>
          </w:p>
        </w:tc>
        <w:tc>
          <w:tcPr>
            <w:tcW w:w="1036" w:type="pct"/>
            <w:gridSpan w:val="2"/>
            <w:tcBorders>
              <w:left w:val="single" w:sz="4" w:space="0" w:color="auto"/>
              <w:bottom w:val="single" w:sz="4" w:space="0" w:color="auto"/>
              <w:right w:val="single" w:sz="4" w:space="0" w:color="auto"/>
            </w:tcBorders>
          </w:tcPr>
          <w:p w14:paraId="196D2049" w14:textId="77777777" w:rsidR="00513E78" w:rsidRPr="007B0D74" w:rsidRDefault="00513E78" w:rsidP="00513E78">
            <w:pPr>
              <w:keepNext/>
              <w:keepLines/>
              <w:rPr>
                <w:rFonts w:ascii="Arial" w:hAnsi="Arial" w:cs="Arial"/>
                <w:sz w:val="18"/>
              </w:rPr>
            </w:pPr>
          </w:p>
        </w:tc>
      </w:tr>
    </w:tbl>
    <w:p w14:paraId="472504BF" w14:textId="3884AA44" w:rsidR="00A34F22" w:rsidRPr="00A34F22" w:rsidRDefault="00A34F22">
      <w:pPr>
        <w:spacing w:after="0"/>
        <w:rPr>
          <w:ins w:id="289" w:author="Alexander Hamilton (Nokia)" w:date="2026-02-12T14:33:00Z" w16du:dateUtc="2026-02-12T14:33:00Z"/>
          <w:b/>
          <w:i/>
          <w:noProof/>
          <w:color w:val="FF0000"/>
          <w:lang w:eastAsia="zh-CN"/>
        </w:rPr>
      </w:pPr>
    </w:p>
    <w:p w14:paraId="6E3C9F0A" w14:textId="77777777" w:rsidR="00E60A28" w:rsidRDefault="00E60A28" w:rsidP="00E60A28">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6D9DA0C2" w14:textId="77777777" w:rsidR="00527AD0" w:rsidRDefault="00527AD0">
      <w:pPr>
        <w:spacing w:after="0"/>
        <w:rPr>
          <w:ins w:id="290" w:author="Alexander Hamilton (Nokia)" w:date="2026-02-12T14:35:00Z" w16du:dateUtc="2026-02-12T14:35:00Z"/>
          <w:b/>
          <w:i/>
          <w:noProof/>
          <w:color w:val="FF0000"/>
          <w:lang w:val="en-US" w:eastAsia="zh-CN"/>
        </w:rPr>
      </w:pPr>
      <w:ins w:id="291" w:author="Alexander Hamilton (Nokia)" w:date="2026-02-12T14:35:00Z" w16du:dateUtc="2026-02-12T14:35:00Z">
        <w:r>
          <w:rPr>
            <w:b/>
            <w:i/>
            <w:noProof/>
            <w:color w:val="FF0000"/>
            <w:lang w:val="en-US" w:eastAsia="zh-CN"/>
          </w:rPr>
          <w:br w:type="page"/>
        </w:r>
      </w:ins>
    </w:p>
    <w:p w14:paraId="6C8E7B65" w14:textId="4E4FFCAF" w:rsidR="005E747F" w:rsidRDefault="005E747F" w:rsidP="005E747F">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5D5D110C" w14:textId="77777777" w:rsidR="005E747F" w:rsidRPr="00C25669" w:rsidRDefault="005E747F" w:rsidP="005E747F">
      <w:pPr>
        <w:pStyle w:val="Heading4"/>
        <w:rPr>
          <w:rFonts w:cs="Arial"/>
        </w:rPr>
      </w:pPr>
      <w:bookmarkStart w:id="292" w:name="_Toc114565700"/>
      <w:bookmarkStart w:id="293" w:name="_Toc123935993"/>
      <w:bookmarkStart w:id="294" w:name="_Toc124377008"/>
      <w:r w:rsidRPr="00C25669">
        <w:rPr>
          <w:rFonts w:cs="Arial"/>
        </w:rPr>
        <w:t>5.1.1.4</w:t>
      </w:r>
      <w:r w:rsidRPr="00C25669">
        <w:rPr>
          <w:rFonts w:cs="Arial"/>
        </w:rPr>
        <w:tab/>
        <w:t>Applicability of requirements for mandatory UE features with capability signalling</w:t>
      </w:r>
      <w:bookmarkEnd w:id="292"/>
      <w:bookmarkEnd w:id="293"/>
      <w:bookmarkEnd w:id="294"/>
    </w:p>
    <w:p w14:paraId="5663E58E" w14:textId="77777777" w:rsidR="005E747F" w:rsidRPr="00C25669" w:rsidRDefault="005E747F" w:rsidP="005E747F">
      <w:r w:rsidRPr="00C25669">
        <w:rPr>
          <w:rFonts w:eastAsia="SimSun"/>
        </w:rPr>
        <w:t>The performance requirements in Table 5.1.1.4-1 shall apply for UEs which support mandatory UE features with capability signalling only.</w:t>
      </w:r>
    </w:p>
    <w:p w14:paraId="516A5D83" w14:textId="77777777" w:rsidR="005E747F" w:rsidRPr="00C25669" w:rsidRDefault="005E747F" w:rsidP="005E747F">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149"/>
        <w:gridCol w:w="930"/>
        <w:gridCol w:w="2596"/>
        <w:gridCol w:w="1944"/>
      </w:tblGrid>
      <w:tr w:rsidR="005E747F" w:rsidRPr="00C25669" w14:paraId="4DCD67F5" w14:textId="77777777" w:rsidTr="001045C0">
        <w:trPr>
          <w:trHeight w:val="58"/>
        </w:trPr>
        <w:tc>
          <w:tcPr>
            <w:tcW w:w="1463" w:type="pct"/>
            <w:tcBorders>
              <w:bottom w:val="single" w:sz="4" w:space="0" w:color="auto"/>
            </w:tcBorders>
          </w:tcPr>
          <w:p w14:paraId="78925E20" w14:textId="77777777" w:rsidR="005E747F" w:rsidRPr="00C25669" w:rsidRDefault="005E747F" w:rsidP="001045C0">
            <w:pPr>
              <w:pStyle w:val="TAH"/>
              <w:rPr>
                <w:lang w:eastAsia="ko-KR"/>
              </w:rPr>
            </w:pPr>
            <w:r w:rsidRPr="00C25669">
              <w:rPr>
                <w:lang w:eastAsia="ko-KR"/>
              </w:rPr>
              <w:t>UE feature/capability [14]</w:t>
            </w:r>
          </w:p>
        </w:tc>
        <w:tc>
          <w:tcPr>
            <w:tcW w:w="1111" w:type="pct"/>
            <w:gridSpan w:val="2"/>
          </w:tcPr>
          <w:p w14:paraId="2231F547" w14:textId="77777777" w:rsidR="005E747F" w:rsidRPr="00C25669" w:rsidRDefault="005E747F" w:rsidP="001045C0">
            <w:pPr>
              <w:pStyle w:val="TAH"/>
              <w:rPr>
                <w:lang w:eastAsia="ko-KR"/>
              </w:rPr>
            </w:pPr>
            <w:r w:rsidRPr="00C25669">
              <w:rPr>
                <w:lang w:eastAsia="ko-KR"/>
              </w:rPr>
              <w:t>Test type</w:t>
            </w:r>
          </w:p>
        </w:tc>
        <w:tc>
          <w:tcPr>
            <w:tcW w:w="1387" w:type="pct"/>
          </w:tcPr>
          <w:p w14:paraId="719B5DD0" w14:textId="77777777" w:rsidR="005E747F" w:rsidRPr="00C25669" w:rsidRDefault="005E747F" w:rsidP="001045C0">
            <w:pPr>
              <w:pStyle w:val="TAH"/>
              <w:rPr>
                <w:lang w:eastAsia="ko-KR"/>
              </w:rPr>
            </w:pPr>
            <w:r w:rsidRPr="00C25669">
              <w:rPr>
                <w:lang w:eastAsia="ko-KR"/>
              </w:rPr>
              <w:t>Test list</w:t>
            </w:r>
          </w:p>
        </w:tc>
        <w:tc>
          <w:tcPr>
            <w:tcW w:w="1039" w:type="pct"/>
          </w:tcPr>
          <w:p w14:paraId="706AD72A" w14:textId="77777777" w:rsidR="005E747F" w:rsidRPr="00C25669" w:rsidRDefault="005E747F" w:rsidP="001045C0">
            <w:pPr>
              <w:pStyle w:val="TAH"/>
              <w:rPr>
                <w:lang w:eastAsia="ko-KR"/>
              </w:rPr>
            </w:pPr>
            <w:r w:rsidRPr="00C25669">
              <w:rPr>
                <w:lang w:eastAsia="ko-KR"/>
              </w:rPr>
              <w:t>Applicability notes</w:t>
            </w:r>
          </w:p>
        </w:tc>
      </w:tr>
      <w:tr w:rsidR="005E747F" w:rsidRPr="00C25669" w14:paraId="094BDBAB" w14:textId="77777777" w:rsidTr="001045C0">
        <w:trPr>
          <w:trHeight w:val="58"/>
        </w:trPr>
        <w:tc>
          <w:tcPr>
            <w:tcW w:w="1463" w:type="pct"/>
            <w:tcBorders>
              <w:bottom w:val="nil"/>
            </w:tcBorders>
          </w:tcPr>
          <w:p w14:paraId="5C1A0C07" w14:textId="77777777" w:rsidR="005E747F" w:rsidRPr="00C25669" w:rsidRDefault="005E747F" w:rsidP="001045C0">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6E4C4334" w14:textId="77777777" w:rsidR="005E747F" w:rsidRPr="00C25669" w:rsidRDefault="005E747F" w:rsidP="001045C0">
            <w:pPr>
              <w:pStyle w:val="TAL"/>
              <w:rPr>
                <w:lang w:val="en-US" w:eastAsia="zh-CN"/>
              </w:rPr>
            </w:pPr>
            <w:r w:rsidRPr="00C25669">
              <w:rPr>
                <w:lang w:val="en-US" w:eastAsia="zh-CN"/>
              </w:rPr>
              <w:t>FR1 FDD</w:t>
            </w:r>
          </w:p>
        </w:tc>
        <w:tc>
          <w:tcPr>
            <w:tcW w:w="497" w:type="pct"/>
          </w:tcPr>
          <w:p w14:paraId="7EBB19D9" w14:textId="77777777" w:rsidR="005E747F" w:rsidRPr="00C25669" w:rsidRDefault="005E747F" w:rsidP="001045C0">
            <w:pPr>
              <w:pStyle w:val="TAL"/>
              <w:rPr>
                <w:lang w:val="en-US" w:eastAsia="zh-CN"/>
              </w:rPr>
            </w:pPr>
            <w:r w:rsidRPr="00C25669">
              <w:rPr>
                <w:lang w:val="en-US" w:eastAsia="zh-CN"/>
              </w:rPr>
              <w:t>PDSCH</w:t>
            </w:r>
          </w:p>
        </w:tc>
        <w:tc>
          <w:tcPr>
            <w:tcW w:w="1387" w:type="pct"/>
          </w:tcPr>
          <w:p w14:paraId="6ADB92B0" w14:textId="77777777" w:rsidR="005E747F" w:rsidRPr="001B6373" w:rsidRDefault="005E747F" w:rsidP="001045C0">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049769B2" w14:textId="77777777" w:rsidR="005E747F" w:rsidRPr="00C25669" w:rsidRDefault="005E747F" w:rsidP="001045C0">
            <w:pPr>
              <w:pStyle w:val="TAL"/>
              <w:rPr>
                <w:lang w:val="en-US" w:eastAsia="zh-CN"/>
              </w:rPr>
            </w:pPr>
            <w:r w:rsidRPr="001B6373">
              <w:rPr>
                <w:rFonts w:eastAsia="SimSun"/>
                <w:lang w:val="en-US" w:eastAsia="zh-CN"/>
              </w:rPr>
              <w:t>Clause 5.2.3.1.1 (Test 1-3)</w:t>
            </w:r>
          </w:p>
        </w:tc>
        <w:tc>
          <w:tcPr>
            <w:tcW w:w="1039" w:type="pct"/>
          </w:tcPr>
          <w:p w14:paraId="3FBE799A" w14:textId="77777777" w:rsidR="005E747F" w:rsidRPr="00C25669" w:rsidRDefault="005E747F" w:rsidP="001045C0">
            <w:pPr>
              <w:pStyle w:val="TAL"/>
              <w:rPr>
                <w:lang w:val="en-US" w:eastAsia="zh-CN"/>
              </w:rPr>
            </w:pPr>
          </w:p>
        </w:tc>
      </w:tr>
      <w:tr w:rsidR="005E747F" w:rsidRPr="00C25669" w14:paraId="42D4A334" w14:textId="77777777" w:rsidTr="001045C0">
        <w:trPr>
          <w:trHeight w:val="58"/>
        </w:trPr>
        <w:tc>
          <w:tcPr>
            <w:tcW w:w="1463" w:type="pct"/>
            <w:tcBorders>
              <w:top w:val="nil"/>
              <w:bottom w:val="single" w:sz="4" w:space="0" w:color="auto"/>
            </w:tcBorders>
          </w:tcPr>
          <w:p w14:paraId="3E36F6FA" w14:textId="77777777" w:rsidR="005E747F" w:rsidRPr="00C25669" w:rsidRDefault="005E747F" w:rsidP="001045C0">
            <w:pPr>
              <w:pStyle w:val="TAL"/>
              <w:rPr>
                <w:lang w:val="en-US" w:eastAsia="zh-CN"/>
              </w:rPr>
            </w:pPr>
          </w:p>
        </w:tc>
        <w:tc>
          <w:tcPr>
            <w:tcW w:w="614" w:type="pct"/>
          </w:tcPr>
          <w:p w14:paraId="5DADB613" w14:textId="77777777" w:rsidR="005E747F" w:rsidRPr="00C25669" w:rsidRDefault="005E747F" w:rsidP="001045C0">
            <w:pPr>
              <w:pStyle w:val="TAL"/>
              <w:rPr>
                <w:lang w:val="en-US" w:eastAsia="zh-CN"/>
              </w:rPr>
            </w:pPr>
            <w:r w:rsidRPr="00C25669">
              <w:rPr>
                <w:lang w:val="en-US" w:eastAsia="zh-CN"/>
              </w:rPr>
              <w:t>FR1 TDD</w:t>
            </w:r>
          </w:p>
        </w:tc>
        <w:tc>
          <w:tcPr>
            <w:tcW w:w="497" w:type="pct"/>
          </w:tcPr>
          <w:p w14:paraId="6C2EEE43" w14:textId="77777777" w:rsidR="005E747F" w:rsidRPr="00C25669" w:rsidRDefault="005E747F" w:rsidP="001045C0">
            <w:pPr>
              <w:pStyle w:val="TAL"/>
              <w:rPr>
                <w:lang w:val="en-US" w:eastAsia="zh-CN"/>
              </w:rPr>
            </w:pPr>
            <w:r w:rsidRPr="00C25669">
              <w:rPr>
                <w:lang w:val="en-US" w:eastAsia="zh-CN"/>
              </w:rPr>
              <w:t>PDSCH</w:t>
            </w:r>
          </w:p>
        </w:tc>
        <w:tc>
          <w:tcPr>
            <w:tcW w:w="1387" w:type="pct"/>
          </w:tcPr>
          <w:p w14:paraId="5F7767BD" w14:textId="77777777" w:rsidR="005E747F" w:rsidRPr="001B6373" w:rsidRDefault="005E747F" w:rsidP="001045C0">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02D3B0FB" w14:textId="77777777" w:rsidR="005E747F" w:rsidRPr="00C25669" w:rsidRDefault="005E747F" w:rsidP="001045C0">
            <w:pPr>
              <w:pStyle w:val="TAL"/>
              <w:rPr>
                <w:lang w:val="en-US" w:eastAsia="zh-CN"/>
              </w:rPr>
            </w:pPr>
            <w:r w:rsidRPr="001B6373">
              <w:rPr>
                <w:rFonts w:eastAsia="SimSun"/>
                <w:lang w:val="en-US" w:eastAsia="zh-CN"/>
              </w:rPr>
              <w:t>Clause 5.2.3.2.1 (Test 1-3)</w:t>
            </w:r>
          </w:p>
        </w:tc>
        <w:tc>
          <w:tcPr>
            <w:tcW w:w="1039" w:type="pct"/>
          </w:tcPr>
          <w:p w14:paraId="0E392F34" w14:textId="77777777" w:rsidR="005E747F" w:rsidRPr="00C25669" w:rsidRDefault="005E747F" w:rsidP="001045C0">
            <w:pPr>
              <w:pStyle w:val="TAL"/>
              <w:rPr>
                <w:lang w:val="en-US" w:eastAsia="zh-CN"/>
              </w:rPr>
            </w:pPr>
          </w:p>
        </w:tc>
      </w:tr>
      <w:tr w:rsidR="005E747F" w:rsidRPr="00C25669" w14:paraId="40F89D2B" w14:textId="77777777" w:rsidTr="001045C0">
        <w:trPr>
          <w:trHeight w:val="58"/>
        </w:trPr>
        <w:tc>
          <w:tcPr>
            <w:tcW w:w="1463" w:type="pct"/>
            <w:tcBorders>
              <w:bottom w:val="nil"/>
            </w:tcBorders>
          </w:tcPr>
          <w:p w14:paraId="7285CD0A" w14:textId="77777777" w:rsidR="005E747F" w:rsidRPr="00C25669" w:rsidRDefault="005E747F" w:rsidP="001045C0">
            <w:pPr>
              <w:pStyle w:val="TAL"/>
              <w:rPr>
                <w:lang w:val="en-US" w:eastAsia="zh-CN"/>
              </w:rPr>
            </w:pPr>
            <w:r w:rsidRPr="00C25669">
              <w:rPr>
                <w:lang w:val="en-US" w:eastAsia="zh-CN"/>
              </w:rPr>
              <w:t>PDSCH mapping type B (</w:t>
            </w:r>
            <w:proofErr w:type="spellStart"/>
            <w:r w:rsidRPr="00C25669">
              <w:rPr>
                <w:i/>
              </w:rPr>
              <w:t>pdsch-MappingTypeB</w:t>
            </w:r>
            <w:proofErr w:type="spellEnd"/>
            <w:r w:rsidRPr="00C25669">
              <w:rPr>
                <w:lang w:val="en-US" w:eastAsia="zh-CN"/>
              </w:rPr>
              <w:t>)</w:t>
            </w:r>
          </w:p>
        </w:tc>
        <w:tc>
          <w:tcPr>
            <w:tcW w:w="614" w:type="pct"/>
          </w:tcPr>
          <w:p w14:paraId="1217FFF5" w14:textId="77777777" w:rsidR="005E747F" w:rsidRPr="00C25669" w:rsidRDefault="005E747F" w:rsidP="001045C0">
            <w:pPr>
              <w:pStyle w:val="TAL"/>
              <w:rPr>
                <w:lang w:val="en-US" w:eastAsia="zh-CN"/>
              </w:rPr>
            </w:pPr>
            <w:r w:rsidRPr="00C25669">
              <w:rPr>
                <w:lang w:val="en-US" w:eastAsia="zh-CN"/>
              </w:rPr>
              <w:t>FR1 FDD</w:t>
            </w:r>
          </w:p>
        </w:tc>
        <w:tc>
          <w:tcPr>
            <w:tcW w:w="497" w:type="pct"/>
          </w:tcPr>
          <w:p w14:paraId="3DC30F47" w14:textId="77777777" w:rsidR="005E747F" w:rsidRPr="00C25669" w:rsidRDefault="005E747F" w:rsidP="001045C0">
            <w:pPr>
              <w:pStyle w:val="TAL"/>
              <w:rPr>
                <w:lang w:val="en-US" w:eastAsia="zh-CN"/>
              </w:rPr>
            </w:pPr>
            <w:r w:rsidRPr="00C25669">
              <w:rPr>
                <w:lang w:val="en-US" w:eastAsia="zh-CN"/>
              </w:rPr>
              <w:t>PDSCH</w:t>
            </w:r>
          </w:p>
        </w:tc>
        <w:tc>
          <w:tcPr>
            <w:tcW w:w="1387" w:type="pct"/>
          </w:tcPr>
          <w:p w14:paraId="7F2DF640" w14:textId="77777777" w:rsidR="005E747F" w:rsidRPr="001B6373" w:rsidRDefault="005E747F" w:rsidP="001045C0">
            <w:pPr>
              <w:keepNext/>
              <w:keepLines/>
              <w:spacing w:after="0"/>
              <w:rPr>
                <w:rFonts w:ascii="Arial" w:eastAsia="SimSun" w:hAnsi="Arial"/>
                <w:sz w:val="18"/>
              </w:rPr>
            </w:pPr>
            <w:r w:rsidRPr="001B6373">
              <w:rPr>
                <w:rFonts w:ascii="Arial" w:eastAsia="SimSun" w:hAnsi="Arial"/>
                <w:sz w:val="18"/>
                <w:lang w:val="en-US" w:eastAsia="zh-CN"/>
              </w:rPr>
              <w:t>Clause 5.2.2.1.3</w:t>
            </w:r>
          </w:p>
          <w:p w14:paraId="214CDED3" w14:textId="77777777" w:rsidR="005E747F" w:rsidRDefault="005E747F" w:rsidP="001045C0">
            <w:pPr>
              <w:pStyle w:val="TAL"/>
              <w:rPr>
                <w:rFonts w:eastAsia="SimSun"/>
                <w:lang w:val="en-US" w:eastAsia="zh-CN"/>
              </w:rPr>
            </w:pPr>
            <w:r w:rsidRPr="001B6373">
              <w:rPr>
                <w:rFonts w:eastAsia="SimSun"/>
                <w:lang w:val="en-US" w:eastAsia="zh-CN"/>
              </w:rPr>
              <w:t>Clause 5.2.3.1.3</w:t>
            </w:r>
          </w:p>
          <w:p w14:paraId="1D0D1BF2" w14:textId="77777777" w:rsidR="005E747F" w:rsidRPr="00B365C0" w:rsidRDefault="005E747F" w:rsidP="001045C0">
            <w:pPr>
              <w:pStyle w:val="TAL"/>
              <w:rPr>
                <w:rFonts w:eastAsia="SimSun"/>
                <w:lang w:val="en-US" w:eastAsia="zh-CN"/>
              </w:rPr>
            </w:pPr>
            <w:r w:rsidRPr="00B365C0">
              <w:rPr>
                <w:rFonts w:eastAsia="SimSun"/>
                <w:lang w:val="en-US" w:eastAsia="zh-CN"/>
              </w:rPr>
              <w:t>Clause 5.2.2.1.7</w:t>
            </w:r>
          </w:p>
          <w:p w14:paraId="1AF5DDD8" w14:textId="77777777" w:rsidR="005E747F" w:rsidRPr="00C25669" w:rsidRDefault="005E747F" w:rsidP="001045C0">
            <w:pPr>
              <w:pStyle w:val="TAL"/>
            </w:pPr>
            <w:r w:rsidRPr="00B365C0">
              <w:rPr>
                <w:rFonts w:eastAsia="SimSun"/>
                <w:lang w:val="en-US" w:eastAsia="zh-CN"/>
              </w:rPr>
              <w:t>Clause 5.2.3.1.7</w:t>
            </w:r>
          </w:p>
        </w:tc>
        <w:tc>
          <w:tcPr>
            <w:tcW w:w="1039" w:type="pct"/>
          </w:tcPr>
          <w:p w14:paraId="654C7385" w14:textId="77777777" w:rsidR="005E747F" w:rsidRPr="00C25669" w:rsidRDefault="005E747F" w:rsidP="001045C0">
            <w:pPr>
              <w:pStyle w:val="TAL"/>
              <w:rPr>
                <w:lang w:val="en-US" w:eastAsia="zh-CN"/>
              </w:rPr>
            </w:pPr>
          </w:p>
        </w:tc>
      </w:tr>
      <w:tr w:rsidR="005E747F" w:rsidRPr="00C25669" w14:paraId="63289B03" w14:textId="77777777" w:rsidTr="001045C0">
        <w:trPr>
          <w:trHeight w:val="58"/>
        </w:trPr>
        <w:tc>
          <w:tcPr>
            <w:tcW w:w="1463" w:type="pct"/>
            <w:tcBorders>
              <w:top w:val="nil"/>
              <w:bottom w:val="single" w:sz="4" w:space="0" w:color="auto"/>
            </w:tcBorders>
          </w:tcPr>
          <w:p w14:paraId="1CB24B06" w14:textId="77777777" w:rsidR="005E747F" w:rsidRPr="00C25669" w:rsidRDefault="005E747F" w:rsidP="001045C0">
            <w:pPr>
              <w:pStyle w:val="TAL"/>
              <w:rPr>
                <w:lang w:val="en-US" w:eastAsia="zh-CN"/>
              </w:rPr>
            </w:pPr>
          </w:p>
        </w:tc>
        <w:tc>
          <w:tcPr>
            <w:tcW w:w="614" w:type="pct"/>
          </w:tcPr>
          <w:p w14:paraId="7EF4D4D5" w14:textId="77777777" w:rsidR="005E747F" w:rsidRPr="00C25669" w:rsidRDefault="005E747F" w:rsidP="001045C0">
            <w:pPr>
              <w:pStyle w:val="TAL"/>
              <w:rPr>
                <w:lang w:val="en-US" w:eastAsia="zh-CN"/>
              </w:rPr>
            </w:pPr>
            <w:r w:rsidRPr="00C25669">
              <w:rPr>
                <w:lang w:val="en-US" w:eastAsia="zh-CN"/>
              </w:rPr>
              <w:t>FR1 TDD</w:t>
            </w:r>
          </w:p>
        </w:tc>
        <w:tc>
          <w:tcPr>
            <w:tcW w:w="497" w:type="pct"/>
          </w:tcPr>
          <w:p w14:paraId="1195DD4D" w14:textId="77777777" w:rsidR="005E747F" w:rsidRPr="00C25669" w:rsidRDefault="005E747F" w:rsidP="001045C0">
            <w:pPr>
              <w:pStyle w:val="TAL"/>
              <w:rPr>
                <w:lang w:val="en-US" w:eastAsia="zh-CN"/>
              </w:rPr>
            </w:pPr>
            <w:r w:rsidRPr="00C25669">
              <w:rPr>
                <w:lang w:val="en-US" w:eastAsia="zh-CN"/>
              </w:rPr>
              <w:t>PDSCH</w:t>
            </w:r>
          </w:p>
        </w:tc>
        <w:tc>
          <w:tcPr>
            <w:tcW w:w="1387" w:type="pct"/>
          </w:tcPr>
          <w:p w14:paraId="3D57986F" w14:textId="77777777" w:rsidR="005E747F" w:rsidRPr="001B6373" w:rsidRDefault="005E747F" w:rsidP="001045C0">
            <w:pPr>
              <w:keepNext/>
              <w:keepLines/>
              <w:spacing w:after="0"/>
              <w:rPr>
                <w:rFonts w:ascii="Arial" w:eastAsia="SimSun" w:hAnsi="Arial"/>
                <w:sz w:val="18"/>
              </w:rPr>
            </w:pPr>
            <w:r w:rsidRPr="001B6373">
              <w:rPr>
                <w:rFonts w:ascii="Arial" w:eastAsia="SimSun" w:hAnsi="Arial"/>
                <w:sz w:val="18"/>
                <w:lang w:val="en-US" w:eastAsia="zh-CN"/>
              </w:rPr>
              <w:t>Clause 5.2.2.2.3</w:t>
            </w:r>
          </w:p>
          <w:p w14:paraId="647F9C69" w14:textId="77777777" w:rsidR="005E747F" w:rsidRDefault="005E747F" w:rsidP="001045C0">
            <w:pPr>
              <w:pStyle w:val="TAL"/>
              <w:rPr>
                <w:rFonts w:eastAsia="SimSun"/>
                <w:lang w:val="en-US" w:eastAsia="zh-CN"/>
              </w:rPr>
            </w:pPr>
            <w:r w:rsidRPr="001B6373">
              <w:rPr>
                <w:rFonts w:eastAsia="SimSun"/>
                <w:lang w:val="en-US" w:eastAsia="zh-CN"/>
              </w:rPr>
              <w:t>Clause 5.2.3.2.3</w:t>
            </w:r>
          </w:p>
          <w:p w14:paraId="0EA049EE" w14:textId="77777777" w:rsidR="005E747F" w:rsidRPr="00B365C0" w:rsidRDefault="005E747F" w:rsidP="001045C0">
            <w:pPr>
              <w:pStyle w:val="TAL"/>
              <w:rPr>
                <w:rFonts w:eastAsia="SimSun"/>
                <w:lang w:val="en-US" w:eastAsia="zh-CN"/>
              </w:rPr>
            </w:pPr>
            <w:r w:rsidRPr="00B365C0">
              <w:rPr>
                <w:rFonts w:eastAsia="SimSun"/>
                <w:lang w:val="en-US" w:eastAsia="zh-CN"/>
              </w:rPr>
              <w:t>Clause 5.2.2.2.7</w:t>
            </w:r>
          </w:p>
          <w:p w14:paraId="3640E483" w14:textId="77777777" w:rsidR="005E747F" w:rsidRPr="00C25669" w:rsidRDefault="005E747F" w:rsidP="001045C0">
            <w:pPr>
              <w:pStyle w:val="TAL"/>
              <w:rPr>
                <w:lang w:val="en-US" w:eastAsia="zh-CN"/>
              </w:rPr>
            </w:pPr>
            <w:r w:rsidRPr="00B365C0">
              <w:rPr>
                <w:rFonts w:eastAsia="SimSun"/>
                <w:lang w:val="en-US" w:eastAsia="zh-CN"/>
              </w:rPr>
              <w:t>Clause 5.2.3.2.7</w:t>
            </w:r>
          </w:p>
        </w:tc>
        <w:tc>
          <w:tcPr>
            <w:tcW w:w="1039" w:type="pct"/>
          </w:tcPr>
          <w:p w14:paraId="728B4024" w14:textId="77777777" w:rsidR="005E747F" w:rsidRPr="00C25669" w:rsidRDefault="005E747F" w:rsidP="001045C0">
            <w:pPr>
              <w:pStyle w:val="TAL"/>
              <w:rPr>
                <w:lang w:val="en-US" w:eastAsia="zh-CN"/>
              </w:rPr>
            </w:pPr>
          </w:p>
        </w:tc>
      </w:tr>
      <w:tr w:rsidR="005E747F" w:rsidRPr="00FC0631" w14:paraId="7E0FCA19" w14:textId="77777777" w:rsidTr="001045C0">
        <w:trPr>
          <w:trHeight w:val="1680"/>
        </w:trPr>
        <w:tc>
          <w:tcPr>
            <w:tcW w:w="1463" w:type="pct"/>
            <w:vMerge w:val="restart"/>
            <w:tcBorders>
              <w:top w:val="nil"/>
            </w:tcBorders>
          </w:tcPr>
          <w:p w14:paraId="27CFBEB3" w14:textId="77777777" w:rsidR="005E747F" w:rsidRPr="00FC0631" w:rsidRDefault="005E747F" w:rsidP="001045C0">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proofErr w:type="spellStart"/>
            <w:r w:rsidRPr="00FC0631">
              <w:rPr>
                <w:rFonts w:ascii="Arial" w:eastAsia="SimSun" w:hAnsi="Arial"/>
                <w:i/>
                <w:sz w:val="18"/>
              </w:rPr>
              <w:t>rateMatchingLTE</w:t>
            </w:r>
            <w:proofErr w:type="spellEnd"/>
            <w:r w:rsidRPr="00FC0631">
              <w:rPr>
                <w:rFonts w:ascii="Arial" w:eastAsia="SimSun" w:hAnsi="Arial"/>
                <w:i/>
                <w:sz w:val="18"/>
              </w:rPr>
              <w:t>-CRS</w:t>
            </w:r>
            <w:r w:rsidRPr="00FC0631">
              <w:rPr>
                <w:rFonts w:ascii="Arial" w:eastAsia="SimSun" w:hAnsi="Arial"/>
                <w:sz w:val="18"/>
                <w:lang w:val="en-US" w:eastAsia="zh-CN"/>
              </w:rPr>
              <w:t>)</w:t>
            </w:r>
          </w:p>
        </w:tc>
        <w:tc>
          <w:tcPr>
            <w:tcW w:w="614" w:type="pct"/>
          </w:tcPr>
          <w:p w14:paraId="67D38F20" w14:textId="77777777" w:rsidR="005E747F" w:rsidRPr="00FC0631" w:rsidRDefault="005E747F" w:rsidP="001045C0">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tcPr>
          <w:p w14:paraId="3A269E02" w14:textId="77777777" w:rsidR="005E747F" w:rsidRPr="00FC0631" w:rsidRDefault="005E747F" w:rsidP="001045C0">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tcPr>
          <w:p w14:paraId="76889554" w14:textId="77777777" w:rsidR="005E747F" w:rsidRPr="00FC0631" w:rsidRDefault="005E747F" w:rsidP="001045C0">
            <w:pPr>
              <w:keepNext/>
              <w:keepLines/>
              <w:spacing w:after="0"/>
              <w:rPr>
                <w:rFonts w:ascii="Arial" w:eastAsia="SimSun" w:hAnsi="Arial"/>
                <w:sz w:val="18"/>
                <w:lang w:val="en-US" w:eastAsia="zh-CN"/>
              </w:rPr>
            </w:pPr>
            <w:r w:rsidRPr="00FC0631">
              <w:rPr>
                <w:rFonts w:ascii="Arial" w:eastAsia="SimSun" w:hAnsi="Arial"/>
                <w:sz w:val="18"/>
              </w:rPr>
              <w:t>Clause 5.2.2.1.4</w:t>
            </w:r>
          </w:p>
          <w:p w14:paraId="70D5B937" w14:textId="77777777" w:rsidR="005E747F" w:rsidRPr="00FC0631" w:rsidRDefault="005E747F" w:rsidP="001045C0">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22F5D01" w14:textId="77777777" w:rsidR="005E747F" w:rsidRPr="00FC0631" w:rsidRDefault="005E747F" w:rsidP="001045C0">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5E747F" w:rsidRPr="00FC0631" w14:paraId="13DB5B91" w14:textId="77777777" w:rsidTr="001045C0">
        <w:trPr>
          <w:trHeight w:val="1680"/>
        </w:trPr>
        <w:tc>
          <w:tcPr>
            <w:tcW w:w="1463" w:type="pct"/>
            <w:vMerge/>
            <w:tcBorders>
              <w:bottom w:val="single" w:sz="4" w:space="0" w:color="auto"/>
            </w:tcBorders>
          </w:tcPr>
          <w:p w14:paraId="3EC92003" w14:textId="77777777" w:rsidR="005E747F" w:rsidRPr="00FC0631" w:rsidRDefault="005E747F" w:rsidP="001045C0">
            <w:pPr>
              <w:keepNext/>
              <w:keepLines/>
              <w:spacing w:after="0"/>
              <w:rPr>
                <w:rFonts w:ascii="Arial" w:eastAsia="SimSun" w:hAnsi="Arial"/>
                <w:sz w:val="18"/>
                <w:lang w:val="en-US" w:eastAsia="zh-CN"/>
              </w:rPr>
            </w:pPr>
          </w:p>
        </w:tc>
        <w:tc>
          <w:tcPr>
            <w:tcW w:w="614" w:type="pct"/>
          </w:tcPr>
          <w:p w14:paraId="44DDE18A" w14:textId="77777777" w:rsidR="005E747F" w:rsidRPr="00FC0631" w:rsidRDefault="005E747F" w:rsidP="001045C0">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tcPr>
          <w:p w14:paraId="0F224BCB" w14:textId="77777777" w:rsidR="005E747F" w:rsidRPr="00FC0631" w:rsidRDefault="005E747F" w:rsidP="001045C0">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tcPr>
          <w:p w14:paraId="31C26A5D" w14:textId="77777777" w:rsidR="005E747F" w:rsidRPr="00FC0631" w:rsidRDefault="005E747F" w:rsidP="001045C0">
            <w:pPr>
              <w:keepNext/>
              <w:keepLines/>
              <w:spacing w:after="0"/>
              <w:rPr>
                <w:rFonts w:ascii="Arial" w:eastAsia="SimSun" w:hAnsi="Arial"/>
                <w:sz w:val="18"/>
                <w:lang w:val="en-US" w:eastAsia="zh-CN"/>
              </w:rPr>
            </w:pPr>
            <w:r w:rsidRPr="00FC0631">
              <w:rPr>
                <w:rFonts w:ascii="Arial" w:eastAsia="SimSun" w:hAnsi="Arial"/>
                <w:sz w:val="18"/>
              </w:rPr>
              <w:t>Clause 5.2.2.2.4</w:t>
            </w:r>
          </w:p>
          <w:p w14:paraId="0A772D6F" w14:textId="77777777" w:rsidR="005E747F" w:rsidRPr="00FC0631" w:rsidRDefault="005E747F" w:rsidP="001045C0">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19169EEB" w14:textId="77777777" w:rsidR="005E747F" w:rsidRPr="00FC0631" w:rsidRDefault="005E747F" w:rsidP="001045C0">
            <w:pPr>
              <w:keepNext/>
              <w:keepLines/>
              <w:spacing w:after="0"/>
              <w:rPr>
                <w:rFonts w:ascii="Arial" w:eastAsia="SimSun" w:hAnsi="Arial"/>
                <w:sz w:val="18"/>
                <w:lang w:val="en-US" w:eastAsia="zh-CN"/>
              </w:rPr>
            </w:pPr>
          </w:p>
        </w:tc>
      </w:tr>
      <w:tr w:rsidR="005E747F" w:rsidRPr="00C25669" w14:paraId="5098D7DC" w14:textId="77777777" w:rsidTr="001045C0">
        <w:trPr>
          <w:trHeight w:val="58"/>
        </w:trPr>
        <w:tc>
          <w:tcPr>
            <w:tcW w:w="1463" w:type="pct"/>
            <w:tcBorders>
              <w:bottom w:val="nil"/>
            </w:tcBorders>
          </w:tcPr>
          <w:p w14:paraId="61547402" w14:textId="77777777" w:rsidR="005E747F" w:rsidRPr="00C25669" w:rsidRDefault="005E747F" w:rsidP="001045C0">
            <w:pPr>
              <w:pStyle w:val="TAL"/>
              <w:rPr>
                <w:lang w:val="en-US" w:eastAsia="zh-CN"/>
              </w:rPr>
            </w:pPr>
            <w:r w:rsidRPr="001B6373">
              <w:rPr>
                <w:rFonts w:eastAsia="SimSun"/>
              </w:rPr>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rPr>
                <w:rFonts w:eastAsia="SimSun"/>
              </w:rPr>
              <w:t>)</w:t>
            </w:r>
          </w:p>
        </w:tc>
        <w:tc>
          <w:tcPr>
            <w:tcW w:w="614" w:type="pct"/>
          </w:tcPr>
          <w:p w14:paraId="7FF3629D" w14:textId="77777777" w:rsidR="005E747F" w:rsidRPr="00C25669" w:rsidRDefault="005E747F" w:rsidP="001045C0">
            <w:pPr>
              <w:pStyle w:val="TAL"/>
              <w:rPr>
                <w:lang w:val="en-US" w:eastAsia="zh-CN"/>
              </w:rPr>
            </w:pPr>
            <w:r w:rsidRPr="001B6373">
              <w:rPr>
                <w:rFonts w:eastAsia="SimSun" w:hint="eastAsia"/>
                <w:lang w:val="en-US" w:eastAsia="zh-CN"/>
              </w:rPr>
              <w:t>FR1 FDD</w:t>
            </w:r>
          </w:p>
        </w:tc>
        <w:tc>
          <w:tcPr>
            <w:tcW w:w="497" w:type="pct"/>
          </w:tcPr>
          <w:p w14:paraId="371B24D6" w14:textId="77777777" w:rsidR="005E747F" w:rsidRPr="00C25669" w:rsidRDefault="005E747F" w:rsidP="001045C0">
            <w:pPr>
              <w:pStyle w:val="TAL"/>
              <w:rPr>
                <w:lang w:val="en-US" w:eastAsia="zh-CN"/>
              </w:rPr>
            </w:pPr>
            <w:r w:rsidRPr="001B6373">
              <w:rPr>
                <w:rFonts w:eastAsia="SimSun" w:hint="eastAsia"/>
                <w:lang w:val="en-US" w:eastAsia="zh-CN"/>
              </w:rPr>
              <w:t>PDSCH</w:t>
            </w:r>
          </w:p>
        </w:tc>
        <w:tc>
          <w:tcPr>
            <w:tcW w:w="1387" w:type="pct"/>
          </w:tcPr>
          <w:p w14:paraId="2760ECB3" w14:textId="77777777" w:rsidR="005E747F" w:rsidRDefault="005E747F" w:rsidP="001045C0">
            <w:pPr>
              <w:keepNext/>
              <w:keepLines/>
              <w:spacing w:after="0"/>
              <w:rPr>
                <w:rFonts w:ascii="Arial" w:hAnsi="Arial"/>
                <w:sz w:val="18"/>
                <w:lang w:eastAsia="ko-KR"/>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4C656964" w14:textId="77777777" w:rsidR="005E747F" w:rsidRPr="002F2C6B" w:rsidRDefault="005E747F" w:rsidP="001045C0">
            <w:pPr>
              <w:pStyle w:val="TAL"/>
              <w:rPr>
                <w:lang w:eastAsia="ko-KR"/>
              </w:rPr>
            </w:pPr>
            <w:r>
              <w:rPr>
                <w:rFonts w:hint="eastAsia"/>
                <w:lang w:val="en-US" w:eastAsia="zh-CN"/>
              </w:rPr>
              <w:t>C</w:t>
            </w:r>
            <w:r>
              <w:rPr>
                <w:lang w:val="en-US" w:eastAsia="zh-CN"/>
              </w:rPr>
              <w:t>lause 5.2.2.1.19 (Test 1-1, 2-1)</w:t>
            </w:r>
          </w:p>
          <w:p w14:paraId="6988FD6A" w14:textId="77777777" w:rsidR="005E747F" w:rsidRPr="001B6373" w:rsidRDefault="005E747F" w:rsidP="001045C0">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r>
              <w:rPr>
                <w:rFonts w:ascii="Arial" w:hAnsi="Arial"/>
                <w:sz w:val="18"/>
              </w:rPr>
              <w:t>, 4-2</w:t>
            </w:r>
            <w:r w:rsidRPr="001B6373">
              <w:rPr>
                <w:rFonts w:ascii="Arial" w:eastAsia="SimSun" w:hAnsi="Arial"/>
                <w:sz w:val="18"/>
              </w:rPr>
              <w:t>)</w:t>
            </w:r>
          </w:p>
          <w:p w14:paraId="476EAE6A" w14:textId="77777777" w:rsidR="005E747F" w:rsidRDefault="005E747F" w:rsidP="001045C0">
            <w:pPr>
              <w:pStyle w:val="TAL"/>
              <w:rPr>
                <w:lang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7C25E95A" w14:textId="77777777" w:rsidR="005E747F" w:rsidRDefault="005E747F" w:rsidP="001045C0">
            <w:pPr>
              <w:pStyle w:val="TAL"/>
              <w:rPr>
                <w:lang w:eastAsia="zh-CN"/>
              </w:rPr>
            </w:pPr>
            <w:r>
              <w:rPr>
                <w:szCs w:val="18"/>
                <w:lang w:val="en-US" w:eastAsia="zh-CN"/>
              </w:rPr>
              <w:t xml:space="preserve">Clause 5.2.3.1.16 </w:t>
            </w:r>
            <w:r>
              <w:rPr>
                <w:kern w:val="2"/>
              </w:rPr>
              <w:t>(Test 2-1, 4-1, 4-2)</w:t>
            </w:r>
          </w:p>
          <w:p w14:paraId="55762186" w14:textId="77777777" w:rsidR="005E747F" w:rsidRDefault="005E747F" w:rsidP="001045C0">
            <w:pPr>
              <w:pStyle w:val="TAL"/>
              <w:rPr>
                <w:lang w:val="en-US" w:eastAsia="zh-CN"/>
              </w:rPr>
            </w:pPr>
            <w:r>
              <w:rPr>
                <w:rFonts w:hint="eastAsia"/>
                <w:lang w:val="en-US" w:eastAsia="zh-CN"/>
              </w:rPr>
              <w:t>C</w:t>
            </w:r>
            <w:r>
              <w:rPr>
                <w:lang w:val="en-US" w:eastAsia="zh-CN"/>
              </w:rPr>
              <w:t>lause 5.2.3.1.18 (Tests 1-1, 2-1)</w:t>
            </w:r>
          </w:p>
          <w:p w14:paraId="2FF0E706" w14:textId="77777777" w:rsidR="005E747F" w:rsidRPr="00C25669" w:rsidRDefault="005E747F" w:rsidP="001045C0">
            <w:pPr>
              <w:pStyle w:val="TAL"/>
              <w:rPr>
                <w:lang w:val="en-US" w:eastAsia="zh-CN"/>
              </w:rPr>
            </w:pPr>
            <w:r>
              <w:rPr>
                <w:rFonts w:hint="eastAsia"/>
                <w:lang w:val="en-US" w:eastAsia="zh-CN"/>
              </w:rPr>
              <w:t>C</w:t>
            </w:r>
            <w:r>
              <w:rPr>
                <w:lang w:val="en-US" w:eastAsia="zh-CN"/>
              </w:rPr>
              <w:t>lause 5.2.4.1.1 (Tests 3-1, 4-1, 5-1)</w:t>
            </w:r>
          </w:p>
        </w:tc>
        <w:tc>
          <w:tcPr>
            <w:tcW w:w="1039" w:type="pct"/>
            <w:tcBorders>
              <w:bottom w:val="nil"/>
            </w:tcBorders>
          </w:tcPr>
          <w:p w14:paraId="47DBA6BF" w14:textId="77777777" w:rsidR="005E747F" w:rsidRPr="00C25669" w:rsidRDefault="005E747F" w:rsidP="001045C0">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E747F" w:rsidRPr="00C25669" w14:paraId="4B60B06C" w14:textId="77777777" w:rsidTr="001045C0">
        <w:trPr>
          <w:trHeight w:val="58"/>
        </w:trPr>
        <w:tc>
          <w:tcPr>
            <w:tcW w:w="1463" w:type="pct"/>
            <w:tcBorders>
              <w:top w:val="nil"/>
              <w:bottom w:val="nil"/>
            </w:tcBorders>
          </w:tcPr>
          <w:p w14:paraId="129DF109" w14:textId="77777777" w:rsidR="005E747F" w:rsidRPr="00C25669" w:rsidRDefault="005E747F" w:rsidP="001045C0">
            <w:pPr>
              <w:pStyle w:val="TAL"/>
            </w:pPr>
          </w:p>
        </w:tc>
        <w:tc>
          <w:tcPr>
            <w:tcW w:w="614" w:type="pct"/>
          </w:tcPr>
          <w:p w14:paraId="50349F24" w14:textId="77777777" w:rsidR="005E747F" w:rsidRPr="00C25669" w:rsidRDefault="005E747F" w:rsidP="001045C0">
            <w:pPr>
              <w:pStyle w:val="TAL"/>
              <w:rPr>
                <w:lang w:val="en-US" w:eastAsia="zh-CN"/>
              </w:rPr>
            </w:pPr>
            <w:r w:rsidRPr="001B6373">
              <w:rPr>
                <w:rFonts w:eastAsia="SimSun" w:hint="eastAsia"/>
                <w:lang w:val="en-US" w:eastAsia="zh-CN"/>
              </w:rPr>
              <w:t>FR1 TDD</w:t>
            </w:r>
          </w:p>
        </w:tc>
        <w:tc>
          <w:tcPr>
            <w:tcW w:w="497" w:type="pct"/>
          </w:tcPr>
          <w:p w14:paraId="0DC9FCC0" w14:textId="77777777" w:rsidR="005E747F" w:rsidRPr="00C25669" w:rsidRDefault="005E747F" w:rsidP="001045C0">
            <w:pPr>
              <w:pStyle w:val="TAL"/>
              <w:rPr>
                <w:lang w:val="en-US" w:eastAsia="zh-CN"/>
              </w:rPr>
            </w:pPr>
            <w:r w:rsidRPr="001B6373">
              <w:rPr>
                <w:rFonts w:eastAsia="SimSun" w:hint="eastAsia"/>
                <w:lang w:val="en-US" w:eastAsia="zh-CN"/>
              </w:rPr>
              <w:t>PDSCH</w:t>
            </w:r>
          </w:p>
        </w:tc>
        <w:tc>
          <w:tcPr>
            <w:tcW w:w="1387" w:type="pct"/>
          </w:tcPr>
          <w:p w14:paraId="18F20EF8" w14:textId="77777777" w:rsidR="005E747F" w:rsidRDefault="005E747F" w:rsidP="001045C0">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Pr>
                <w:rFonts w:ascii="Arial" w:eastAsia="SimSun" w:hAnsi="Arial"/>
                <w:sz w:val="18"/>
              </w:rPr>
              <w:t>.2</w:t>
            </w:r>
            <w:r w:rsidRPr="001B6373">
              <w:rPr>
                <w:rFonts w:ascii="Arial" w:eastAsia="SimSun" w:hAnsi="Arial"/>
                <w:sz w:val="18"/>
              </w:rPr>
              <w:t>.</w:t>
            </w:r>
            <w:r w:rsidRPr="001B6373">
              <w:rPr>
                <w:rFonts w:ascii="Arial" w:eastAsia="SimSun" w:hAnsi="Arial" w:hint="eastAsia"/>
                <w:sz w:val="18"/>
                <w:lang w:eastAsia="zh-CN"/>
              </w:rPr>
              <w:t>4</w:t>
            </w:r>
            <w:r w:rsidRPr="001B6373">
              <w:rPr>
                <w:rFonts w:ascii="Arial" w:eastAsia="SimSun" w:hAnsi="Arial"/>
                <w:sz w:val="18"/>
              </w:rPr>
              <w:t xml:space="preserve"> (Tests 1-1, 1-2)</w:t>
            </w:r>
          </w:p>
          <w:p w14:paraId="193502EF" w14:textId="77777777" w:rsidR="005E747F" w:rsidRDefault="005E747F" w:rsidP="001045C0">
            <w:pPr>
              <w:pStyle w:val="TAL"/>
              <w:rPr>
                <w:lang w:val="en-US" w:eastAsia="zh-CN"/>
              </w:rPr>
            </w:pPr>
            <w:r>
              <w:rPr>
                <w:rFonts w:hint="eastAsia"/>
                <w:lang w:val="en-US" w:eastAsia="zh-CN"/>
              </w:rPr>
              <w:t>C</w:t>
            </w:r>
            <w:r>
              <w:rPr>
                <w:lang w:val="en-US" w:eastAsia="zh-CN"/>
              </w:rPr>
              <w:t>lause 5.2.2.2.19 (Test 1-1)</w:t>
            </w:r>
          </w:p>
          <w:p w14:paraId="21BE3F34" w14:textId="77777777" w:rsidR="005E747F" w:rsidRDefault="005E747F" w:rsidP="001045C0">
            <w:pPr>
              <w:pStyle w:val="TAL"/>
              <w:rPr>
                <w:rFonts w:eastAsia="SimSun"/>
              </w:rPr>
            </w:pPr>
            <w:r>
              <w:rPr>
                <w:rFonts w:hint="eastAsia"/>
                <w:lang w:val="en-US" w:eastAsia="zh-CN"/>
              </w:rPr>
              <w:t>C</w:t>
            </w:r>
            <w:r>
              <w:rPr>
                <w:lang w:val="en-US" w:eastAsia="zh-CN"/>
              </w:rPr>
              <w:t>lause 5.2.2.2.20 (Test 1-1, 1-2, 2-1, 2-2)</w:t>
            </w:r>
          </w:p>
          <w:p w14:paraId="1A8B6018" w14:textId="77777777" w:rsidR="005E747F" w:rsidRDefault="005E747F" w:rsidP="001045C0">
            <w:pPr>
              <w:pStyle w:val="TAL"/>
              <w:rPr>
                <w:rFonts w:eastAsia="SimSun"/>
              </w:rPr>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r>
              <w:t>, 4-2</w:t>
            </w:r>
            <w:r w:rsidRPr="001B6373">
              <w:rPr>
                <w:rFonts w:eastAsia="SimSun"/>
              </w:rPr>
              <w:t>)</w:t>
            </w:r>
          </w:p>
          <w:p w14:paraId="6FF24704" w14:textId="77777777" w:rsidR="005E747F" w:rsidRDefault="005E747F" w:rsidP="001045C0">
            <w:pPr>
              <w:pStyle w:val="TAL"/>
            </w:pPr>
            <w:r w:rsidRPr="001B6373">
              <w:rPr>
                <w:rFonts w:eastAsia="SimSun"/>
              </w:rPr>
              <w:t>Clause 5.</w:t>
            </w:r>
            <w:r w:rsidRPr="001B6373">
              <w:rPr>
                <w:rFonts w:eastAsia="SimSun" w:hint="eastAsia"/>
              </w:rPr>
              <w:t>2</w:t>
            </w:r>
            <w:r w:rsidRPr="001B6373">
              <w:rPr>
                <w:rFonts w:eastAsia="SimSun"/>
              </w:rPr>
              <w:t>.3.</w:t>
            </w:r>
            <w:r>
              <w:rPr>
                <w:rFonts w:eastAsia="SimSun"/>
              </w:rPr>
              <w:t>2</w:t>
            </w:r>
            <w:r w:rsidRPr="001B6373">
              <w:rPr>
                <w:rFonts w:eastAsia="SimSun"/>
              </w:rPr>
              <w:t>.</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3C9B5D8A" w14:textId="77777777" w:rsidR="005E747F" w:rsidRDefault="005E747F" w:rsidP="001045C0">
            <w:pPr>
              <w:pStyle w:val="TAL"/>
            </w:pPr>
            <w:r>
              <w:rPr>
                <w:szCs w:val="18"/>
                <w:lang w:val="en-US" w:eastAsia="zh-CN"/>
              </w:rPr>
              <w:t xml:space="preserve">Clause 5.2.3.2.17 </w:t>
            </w:r>
            <w:r>
              <w:rPr>
                <w:kern w:val="2"/>
              </w:rPr>
              <w:t>(Test 2-1, 4-1, 4-2)</w:t>
            </w:r>
          </w:p>
          <w:p w14:paraId="2F603EFE" w14:textId="77777777" w:rsidR="005E747F" w:rsidRDefault="005E747F" w:rsidP="001045C0">
            <w:pPr>
              <w:pStyle w:val="TAL"/>
              <w:rPr>
                <w:lang w:val="en-US" w:eastAsia="zh-CN"/>
              </w:rPr>
            </w:pPr>
            <w:r>
              <w:rPr>
                <w:rFonts w:hint="eastAsia"/>
                <w:lang w:val="en-US" w:eastAsia="zh-CN"/>
              </w:rPr>
              <w:t>C</w:t>
            </w:r>
            <w:r>
              <w:rPr>
                <w:lang w:val="en-US" w:eastAsia="zh-CN"/>
              </w:rPr>
              <w:t>lause 5.2.3.2.18 (Test 1-1)</w:t>
            </w:r>
          </w:p>
          <w:p w14:paraId="1A5D512B" w14:textId="77777777" w:rsidR="005E747F" w:rsidRDefault="005E747F" w:rsidP="001045C0">
            <w:pPr>
              <w:pStyle w:val="TAL"/>
              <w:rPr>
                <w:lang w:val="en-US" w:eastAsia="zh-CN"/>
              </w:rPr>
            </w:pPr>
            <w:r>
              <w:rPr>
                <w:rFonts w:hint="eastAsia"/>
                <w:lang w:val="en-US" w:eastAsia="zh-CN"/>
              </w:rPr>
              <w:t>C</w:t>
            </w:r>
            <w:r>
              <w:rPr>
                <w:lang w:val="en-US" w:eastAsia="zh-CN"/>
              </w:rPr>
              <w:t>lause 5.2.3.2.19 (Test 1-1, 1-2,2-1,2-2)</w:t>
            </w:r>
          </w:p>
          <w:p w14:paraId="08FFAF9F" w14:textId="77777777" w:rsidR="005E747F" w:rsidRPr="00C25669" w:rsidRDefault="005E747F" w:rsidP="001045C0">
            <w:pPr>
              <w:pStyle w:val="TAL"/>
            </w:pPr>
            <w:r>
              <w:rPr>
                <w:rFonts w:hint="eastAsia"/>
                <w:lang w:val="en-US" w:eastAsia="zh-CN"/>
              </w:rPr>
              <w:t>C</w:t>
            </w:r>
            <w:r>
              <w:rPr>
                <w:lang w:val="en-US" w:eastAsia="zh-CN"/>
              </w:rPr>
              <w:t>lause 5.2.4.2.1 (Tests 3-1, 4-1, 5-1)</w:t>
            </w:r>
          </w:p>
        </w:tc>
        <w:tc>
          <w:tcPr>
            <w:tcW w:w="1039" w:type="pct"/>
            <w:tcBorders>
              <w:top w:val="nil"/>
              <w:bottom w:val="nil"/>
            </w:tcBorders>
          </w:tcPr>
          <w:p w14:paraId="540127CC" w14:textId="77777777" w:rsidR="005E747F" w:rsidRPr="00C25669" w:rsidRDefault="005E747F" w:rsidP="001045C0">
            <w:pPr>
              <w:pStyle w:val="TAL"/>
              <w:rPr>
                <w:lang w:val="en-US" w:eastAsia="zh-CN"/>
              </w:rPr>
            </w:pPr>
          </w:p>
        </w:tc>
      </w:tr>
      <w:tr w:rsidR="005E747F" w:rsidRPr="00C25669" w14:paraId="5B0C7FF4" w14:textId="77777777" w:rsidTr="001045C0">
        <w:trPr>
          <w:trHeight w:val="58"/>
        </w:trPr>
        <w:tc>
          <w:tcPr>
            <w:tcW w:w="1463" w:type="pct"/>
            <w:tcBorders>
              <w:top w:val="nil"/>
              <w:bottom w:val="nil"/>
            </w:tcBorders>
          </w:tcPr>
          <w:p w14:paraId="575D0DFA" w14:textId="77777777" w:rsidR="005E747F" w:rsidRPr="00C25669" w:rsidRDefault="005E747F" w:rsidP="001045C0">
            <w:pPr>
              <w:pStyle w:val="TAL"/>
            </w:pPr>
          </w:p>
        </w:tc>
        <w:tc>
          <w:tcPr>
            <w:tcW w:w="614" w:type="pct"/>
          </w:tcPr>
          <w:p w14:paraId="27EE1B7E" w14:textId="77777777" w:rsidR="005E747F" w:rsidRPr="001B6373" w:rsidRDefault="005E747F" w:rsidP="001045C0">
            <w:pPr>
              <w:pStyle w:val="TAL"/>
              <w:rPr>
                <w:rFonts w:eastAsia="SimSun"/>
                <w:lang w:val="en-US" w:eastAsia="zh-CN"/>
              </w:rPr>
            </w:pPr>
            <w:r>
              <w:rPr>
                <w:lang w:val="en-US" w:eastAsia="zh-CN"/>
              </w:rPr>
              <w:t>FR1 FDD</w:t>
            </w:r>
          </w:p>
        </w:tc>
        <w:tc>
          <w:tcPr>
            <w:tcW w:w="497" w:type="pct"/>
          </w:tcPr>
          <w:p w14:paraId="74A18B49" w14:textId="77777777" w:rsidR="005E747F" w:rsidRPr="001B6373" w:rsidRDefault="005E747F" w:rsidP="001045C0">
            <w:pPr>
              <w:pStyle w:val="TAL"/>
              <w:rPr>
                <w:rFonts w:eastAsia="SimSun"/>
                <w:lang w:val="en-US" w:eastAsia="zh-CN"/>
              </w:rPr>
            </w:pPr>
            <w:r>
              <w:rPr>
                <w:lang w:val="en-US" w:eastAsia="zh-CN"/>
              </w:rPr>
              <w:t>PDCCH</w:t>
            </w:r>
          </w:p>
        </w:tc>
        <w:tc>
          <w:tcPr>
            <w:tcW w:w="1387" w:type="pct"/>
          </w:tcPr>
          <w:p w14:paraId="7469598A" w14:textId="77777777" w:rsidR="005E747F" w:rsidRDefault="005E747F" w:rsidP="001045C0">
            <w:pPr>
              <w:pStyle w:val="TAL"/>
              <w:rPr>
                <w:lang w:eastAsia="zh-CN"/>
              </w:rPr>
            </w:pPr>
            <w:r>
              <w:rPr>
                <w:lang w:eastAsia="zh-CN"/>
              </w:rPr>
              <w:t>Clause 5.3.2.1.6</w:t>
            </w:r>
          </w:p>
          <w:p w14:paraId="089D043D" w14:textId="77777777" w:rsidR="005E747F" w:rsidRPr="001B6373" w:rsidRDefault="005E747F" w:rsidP="001045C0">
            <w:pPr>
              <w:pStyle w:val="TAL"/>
              <w:rPr>
                <w:rFonts w:eastAsia="SimSun"/>
              </w:rPr>
            </w:pPr>
            <w:r>
              <w:rPr>
                <w:lang w:eastAsia="zh-CN"/>
              </w:rPr>
              <w:t xml:space="preserve">(Test </w:t>
            </w:r>
            <w:r>
              <w:rPr>
                <w:lang w:val="en-US" w:eastAsia="zh-CN"/>
              </w:rPr>
              <w:t>1-</w:t>
            </w:r>
            <w:r>
              <w:rPr>
                <w:lang w:eastAsia="zh-CN"/>
              </w:rPr>
              <w:t>1)</w:t>
            </w:r>
          </w:p>
        </w:tc>
        <w:tc>
          <w:tcPr>
            <w:tcW w:w="1039" w:type="pct"/>
            <w:tcBorders>
              <w:top w:val="nil"/>
              <w:bottom w:val="nil"/>
            </w:tcBorders>
          </w:tcPr>
          <w:p w14:paraId="0AB84A71" w14:textId="77777777" w:rsidR="005E747F" w:rsidRPr="00C25669" w:rsidRDefault="005E747F" w:rsidP="001045C0">
            <w:pPr>
              <w:pStyle w:val="TAL"/>
              <w:rPr>
                <w:lang w:val="en-US" w:eastAsia="zh-CN"/>
              </w:rPr>
            </w:pPr>
          </w:p>
        </w:tc>
      </w:tr>
      <w:tr w:rsidR="005E747F" w:rsidRPr="00C25669" w14:paraId="2EA0812C" w14:textId="77777777" w:rsidTr="001045C0">
        <w:trPr>
          <w:trHeight w:val="58"/>
        </w:trPr>
        <w:tc>
          <w:tcPr>
            <w:tcW w:w="1463" w:type="pct"/>
            <w:tcBorders>
              <w:top w:val="nil"/>
              <w:bottom w:val="single" w:sz="4" w:space="0" w:color="auto"/>
            </w:tcBorders>
          </w:tcPr>
          <w:p w14:paraId="0995A89B" w14:textId="77777777" w:rsidR="005E747F" w:rsidRPr="00C25669" w:rsidRDefault="005E747F" w:rsidP="001045C0">
            <w:pPr>
              <w:pStyle w:val="TAL"/>
            </w:pPr>
          </w:p>
        </w:tc>
        <w:tc>
          <w:tcPr>
            <w:tcW w:w="614" w:type="pct"/>
          </w:tcPr>
          <w:p w14:paraId="4D720A8A" w14:textId="77777777" w:rsidR="005E747F" w:rsidRPr="001B6373" w:rsidRDefault="005E747F" w:rsidP="001045C0">
            <w:pPr>
              <w:pStyle w:val="TAL"/>
              <w:rPr>
                <w:rFonts w:eastAsia="SimSun"/>
                <w:lang w:val="en-US" w:eastAsia="zh-CN"/>
              </w:rPr>
            </w:pPr>
            <w:r>
              <w:rPr>
                <w:lang w:val="en-US" w:eastAsia="zh-CN"/>
              </w:rPr>
              <w:t>FR1 TDD</w:t>
            </w:r>
          </w:p>
        </w:tc>
        <w:tc>
          <w:tcPr>
            <w:tcW w:w="497" w:type="pct"/>
          </w:tcPr>
          <w:p w14:paraId="2B0B2DDF" w14:textId="77777777" w:rsidR="005E747F" w:rsidRPr="001B6373" w:rsidRDefault="005E747F" w:rsidP="001045C0">
            <w:pPr>
              <w:pStyle w:val="TAL"/>
              <w:rPr>
                <w:rFonts w:eastAsia="SimSun"/>
                <w:lang w:val="en-US" w:eastAsia="zh-CN"/>
              </w:rPr>
            </w:pPr>
            <w:r>
              <w:rPr>
                <w:lang w:val="en-US" w:eastAsia="zh-CN"/>
              </w:rPr>
              <w:t>PDCCH</w:t>
            </w:r>
          </w:p>
        </w:tc>
        <w:tc>
          <w:tcPr>
            <w:tcW w:w="1387" w:type="pct"/>
          </w:tcPr>
          <w:p w14:paraId="66EB8067" w14:textId="77777777" w:rsidR="005E747F" w:rsidRDefault="005E747F" w:rsidP="001045C0">
            <w:pPr>
              <w:pStyle w:val="TAL"/>
              <w:rPr>
                <w:lang w:eastAsia="zh-CN"/>
              </w:rPr>
            </w:pPr>
            <w:r>
              <w:rPr>
                <w:lang w:eastAsia="zh-CN"/>
              </w:rPr>
              <w:t xml:space="preserve">Clause 5.3.3.2.5 </w:t>
            </w:r>
          </w:p>
          <w:p w14:paraId="73A9D8B0" w14:textId="77777777" w:rsidR="005E747F" w:rsidRPr="001B6373" w:rsidRDefault="005E747F" w:rsidP="001045C0">
            <w:pPr>
              <w:pStyle w:val="TAL"/>
              <w:rPr>
                <w:rFonts w:eastAsia="SimSun"/>
              </w:rPr>
            </w:pPr>
            <w:r>
              <w:rPr>
                <w:lang w:eastAsia="zh-CN"/>
              </w:rPr>
              <w:t xml:space="preserve">(Test </w:t>
            </w:r>
            <w:r>
              <w:rPr>
                <w:lang w:val="en-US" w:eastAsia="zh-CN"/>
              </w:rPr>
              <w:t>1-</w:t>
            </w:r>
            <w:r>
              <w:rPr>
                <w:lang w:eastAsia="zh-CN"/>
              </w:rPr>
              <w:t>1)</w:t>
            </w:r>
          </w:p>
        </w:tc>
        <w:tc>
          <w:tcPr>
            <w:tcW w:w="1039" w:type="pct"/>
            <w:tcBorders>
              <w:top w:val="nil"/>
              <w:bottom w:val="single" w:sz="4" w:space="0" w:color="auto"/>
            </w:tcBorders>
          </w:tcPr>
          <w:p w14:paraId="55EAE002" w14:textId="77777777" w:rsidR="005E747F" w:rsidRPr="00C25669" w:rsidRDefault="005E747F" w:rsidP="001045C0">
            <w:pPr>
              <w:pStyle w:val="TAL"/>
              <w:rPr>
                <w:lang w:val="en-US" w:eastAsia="zh-CN"/>
              </w:rPr>
            </w:pPr>
          </w:p>
        </w:tc>
      </w:tr>
      <w:tr w:rsidR="005E747F" w:rsidRPr="00C25669" w14:paraId="1989C3AB" w14:textId="77777777" w:rsidTr="001045C0">
        <w:trPr>
          <w:trHeight w:val="58"/>
        </w:trPr>
        <w:tc>
          <w:tcPr>
            <w:tcW w:w="1463" w:type="pct"/>
            <w:tcBorders>
              <w:bottom w:val="nil"/>
            </w:tcBorders>
          </w:tcPr>
          <w:p w14:paraId="5E8843A8" w14:textId="77777777" w:rsidR="005E747F" w:rsidRPr="00C25669" w:rsidRDefault="005E747F" w:rsidP="001045C0">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p>
        </w:tc>
        <w:tc>
          <w:tcPr>
            <w:tcW w:w="614" w:type="pct"/>
          </w:tcPr>
          <w:p w14:paraId="2C987998" w14:textId="77777777" w:rsidR="005E747F" w:rsidRPr="00C25669" w:rsidRDefault="005E747F" w:rsidP="001045C0">
            <w:pPr>
              <w:pStyle w:val="TAL"/>
              <w:rPr>
                <w:lang w:val="en-US" w:eastAsia="zh-CN"/>
              </w:rPr>
            </w:pPr>
            <w:r w:rsidRPr="00C25669">
              <w:rPr>
                <w:lang w:val="en-US" w:eastAsia="zh-CN"/>
              </w:rPr>
              <w:t>FR1 FDD</w:t>
            </w:r>
          </w:p>
        </w:tc>
        <w:tc>
          <w:tcPr>
            <w:tcW w:w="497" w:type="pct"/>
          </w:tcPr>
          <w:p w14:paraId="707D95D5" w14:textId="77777777" w:rsidR="005E747F" w:rsidRPr="00C25669" w:rsidRDefault="005E747F" w:rsidP="001045C0">
            <w:pPr>
              <w:pStyle w:val="TAL"/>
              <w:rPr>
                <w:lang w:val="en-US" w:eastAsia="zh-CN"/>
              </w:rPr>
            </w:pPr>
            <w:r w:rsidRPr="00C25669">
              <w:rPr>
                <w:lang w:val="en-US" w:eastAsia="zh-CN"/>
              </w:rPr>
              <w:t>PDSCH</w:t>
            </w:r>
          </w:p>
        </w:tc>
        <w:tc>
          <w:tcPr>
            <w:tcW w:w="1387" w:type="pct"/>
          </w:tcPr>
          <w:p w14:paraId="1CE9EF83" w14:textId="77777777" w:rsidR="005E747F" w:rsidRPr="001B6373" w:rsidRDefault="005E747F" w:rsidP="001045C0">
            <w:pPr>
              <w:keepNext/>
              <w:keepLines/>
              <w:spacing w:after="0"/>
              <w:rPr>
                <w:rFonts w:ascii="Arial" w:eastAsia="SimSun" w:hAnsi="Arial"/>
                <w:sz w:val="18"/>
                <w:lang w:val="en-US" w:eastAsia="zh-CN"/>
              </w:rPr>
            </w:pPr>
            <w:r w:rsidRPr="001B6373">
              <w:rPr>
                <w:rFonts w:ascii="Arial" w:eastAsia="SimSun" w:hAnsi="Arial"/>
                <w:sz w:val="18"/>
                <w:lang w:val="en-US" w:eastAsia="zh-CN"/>
              </w:rPr>
              <w:t xml:space="preserve">Clause 5.2.2.1.1 (Tests 2-1, 2-2, </w:t>
            </w:r>
            <w:r>
              <w:rPr>
                <w:rFonts w:ascii="Arial" w:eastAsia="SimSun" w:hAnsi="Arial"/>
                <w:sz w:val="18"/>
                <w:lang w:val="en-US" w:eastAsia="zh-CN"/>
              </w:rPr>
              <w:t xml:space="preserve">2-3, </w:t>
            </w:r>
            <w:r w:rsidRPr="001B6373">
              <w:rPr>
                <w:rFonts w:ascii="Arial" w:eastAsia="SimSun" w:hAnsi="Arial"/>
                <w:sz w:val="18"/>
                <w:lang w:val="en-US" w:eastAsia="zh-CN"/>
              </w:rPr>
              <w:t>3-1)</w:t>
            </w:r>
          </w:p>
          <w:p w14:paraId="5596340E" w14:textId="77777777" w:rsidR="005E747F" w:rsidRPr="001B6373" w:rsidRDefault="005E747F" w:rsidP="001045C0">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7E57D127" w14:textId="77777777" w:rsidR="005E747F" w:rsidRPr="001B6373" w:rsidRDefault="005E747F" w:rsidP="001045C0">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r>
              <w:rPr>
                <w:rFonts w:ascii="Arial" w:hAnsi="Arial"/>
                <w:sz w:val="18"/>
                <w:lang w:val="en-US" w:eastAsia="zh-CN"/>
              </w:rPr>
              <w:t>, 4-2</w:t>
            </w:r>
            <w:r w:rsidRPr="001B6373">
              <w:rPr>
                <w:rFonts w:ascii="Arial" w:eastAsia="SimSun" w:hAnsi="Arial"/>
                <w:sz w:val="18"/>
                <w:lang w:val="en-US" w:eastAsia="zh-CN"/>
              </w:rPr>
              <w:t>)</w:t>
            </w:r>
          </w:p>
          <w:p w14:paraId="09FFBDBB" w14:textId="77777777" w:rsidR="005E747F" w:rsidRDefault="005E747F" w:rsidP="001045C0">
            <w:pPr>
              <w:pStyle w:val="TAL"/>
              <w:rPr>
                <w:lang w:val="en-US" w:eastAsia="zh-CN"/>
              </w:rPr>
            </w:pPr>
            <w:r w:rsidRPr="001B6373">
              <w:rPr>
                <w:rFonts w:eastAsia="SimSun"/>
                <w:lang w:val="en-US" w:eastAsia="zh-CN"/>
              </w:rPr>
              <w:t>Clause 5.2.3.1.2</w:t>
            </w:r>
          </w:p>
          <w:p w14:paraId="331E6C73" w14:textId="77777777" w:rsidR="005E747F" w:rsidRPr="00C25669" w:rsidRDefault="005E747F" w:rsidP="001045C0">
            <w:pPr>
              <w:pStyle w:val="TAL"/>
              <w:rPr>
                <w:lang w:val="en-US" w:eastAsia="zh-CN"/>
              </w:rPr>
            </w:pPr>
            <w:r>
              <w:rPr>
                <w:rFonts w:hint="eastAsia"/>
                <w:lang w:val="en-US" w:eastAsia="zh-CN"/>
              </w:rPr>
              <w:t>C</w:t>
            </w:r>
            <w:r>
              <w:rPr>
                <w:lang w:val="en-US" w:eastAsia="zh-CN"/>
              </w:rPr>
              <w:t>lause 5.2.4.1.1 (Tests 1-1, 2-1, 3-1, 4-1, 5-1)</w:t>
            </w:r>
          </w:p>
        </w:tc>
        <w:tc>
          <w:tcPr>
            <w:tcW w:w="1039" w:type="pct"/>
            <w:tcBorders>
              <w:bottom w:val="nil"/>
            </w:tcBorders>
          </w:tcPr>
          <w:p w14:paraId="3133567D" w14:textId="77777777" w:rsidR="005E747F" w:rsidRPr="00C25669" w:rsidRDefault="005E747F" w:rsidP="001045C0">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E747F" w:rsidRPr="00C25669" w14:paraId="465EA1B7" w14:textId="77777777" w:rsidTr="001045C0">
        <w:trPr>
          <w:trHeight w:val="58"/>
        </w:trPr>
        <w:tc>
          <w:tcPr>
            <w:tcW w:w="1463" w:type="pct"/>
            <w:tcBorders>
              <w:top w:val="nil"/>
              <w:bottom w:val="single" w:sz="4" w:space="0" w:color="auto"/>
            </w:tcBorders>
          </w:tcPr>
          <w:p w14:paraId="55242AD2" w14:textId="77777777" w:rsidR="005E747F" w:rsidRPr="00C25669" w:rsidRDefault="005E747F" w:rsidP="001045C0">
            <w:pPr>
              <w:pStyle w:val="TAL"/>
              <w:rPr>
                <w:lang w:val="en-US" w:eastAsia="zh-CN"/>
              </w:rPr>
            </w:pPr>
          </w:p>
        </w:tc>
        <w:tc>
          <w:tcPr>
            <w:tcW w:w="614" w:type="pct"/>
          </w:tcPr>
          <w:p w14:paraId="678BA0DD" w14:textId="77777777" w:rsidR="005E747F" w:rsidRPr="00C25669" w:rsidRDefault="005E747F" w:rsidP="001045C0">
            <w:pPr>
              <w:pStyle w:val="TAL"/>
              <w:rPr>
                <w:lang w:val="en-US" w:eastAsia="zh-CN"/>
              </w:rPr>
            </w:pPr>
            <w:r w:rsidRPr="00C25669">
              <w:rPr>
                <w:lang w:val="en-US" w:eastAsia="zh-CN"/>
              </w:rPr>
              <w:t>FR1 TDD</w:t>
            </w:r>
          </w:p>
        </w:tc>
        <w:tc>
          <w:tcPr>
            <w:tcW w:w="497" w:type="pct"/>
          </w:tcPr>
          <w:p w14:paraId="72A731AC" w14:textId="77777777" w:rsidR="005E747F" w:rsidRPr="00C25669" w:rsidRDefault="005E747F" w:rsidP="001045C0">
            <w:pPr>
              <w:pStyle w:val="TAL"/>
              <w:rPr>
                <w:lang w:val="en-US" w:eastAsia="zh-CN"/>
              </w:rPr>
            </w:pPr>
            <w:r w:rsidRPr="00C25669">
              <w:rPr>
                <w:lang w:val="en-US" w:eastAsia="zh-CN"/>
              </w:rPr>
              <w:t>PDSCH</w:t>
            </w:r>
          </w:p>
        </w:tc>
        <w:tc>
          <w:tcPr>
            <w:tcW w:w="1387" w:type="pct"/>
          </w:tcPr>
          <w:p w14:paraId="13298933" w14:textId="77777777" w:rsidR="005E747F" w:rsidRPr="001B6373" w:rsidRDefault="005E747F" w:rsidP="001045C0">
            <w:pPr>
              <w:keepNext/>
              <w:keepLines/>
              <w:spacing w:after="0"/>
              <w:rPr>
                <w:rFonts w:ascii="Arial" w:eastAsia="SimSun" w:hAnsi="Arial"/>
                <w:sz w:val="18"/>
                <w:lang w:val="en-US" w:eastAsia="zh-CN"/>
              </w:rPr>
            </w:pPr>
            <w:r w:rsidRPr="001B6373">
              <w:rPr>
                <w:rFonts w:ascii="Arial" w:eastAsia="SimSun" w:hAnsi="Arial"/>
                <w:sz w:val="18"/>
                <w:lang w:val="en-US" w:eastAsia="zh-CN"/>
              </w:rPr>
              <w:t xml:space="preserve">Clause 5.2.2.2.1 (Tests 2-1, 2-2, </w:t>
            </w:r>
            <w:r>
              <w:rPr>
                <w:rFonts w:ascii="Arial" w:eastAsia="SimSun" w:hAnsi="Arial"/>
                <w:sz w:val="18"/>
                <w:lang w:val="en-US" w:eastAsia="zh-CN"/>
              </w:rPr>
              <w:t xml:space="preserve">2-3, </w:t>
            </w:r>
            <w:r w:rsidRPr="001B6373">
              <w:rPr>
                <w:rFonts w:ascii="Arial" w:eastAsia="SimSun" w:hAnsi="Arial"/>
                <w:sz w:val="18"/>
                <w:lang w:val="en-US" w:eastAsia="zh-CN"/>
              </w:rPr>
              <w:t>3-1)</w:t>
            </w:r>
          </w:p>
          <w:p w14:paraId="3B812ACA" w14:textId="77777777" w:rsidR="005E747F" w:rsidRPr="001B6373" w:rsidRDefault="005E747F" w:rsidP="001045C0">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6553693D" w14:textId="77777777" w:rsidR="005E747F" w:rsidRPr="001B6373" w:rsidRDefault="005E747F" w:rsidP="001045C0">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r>
              <w:rPr>
                <w:rFonts w:ascii="Arial" w:hAnsi="Arial"/>
                <w:sz w:val="18"/>
                <w:lang w:val="en-US" w:eastAsia="zh-CN"/>
              </w:rPr>
              <w:t>, 4-2</w:t>
            </w:r>
            <w:r w:rsidRPr="001B6373">
              <w:rPr>
                <w:rFonts w:ascii="Arial" w:eastAsia="SimSun" w:hAnsi="Arial"/>
                <w:sz w:val="18"/>
                <w:lang w:val="en-US" w:eastAsia="zh-CN"/>
              </w:rPr>
              <w:t>)</w:t>
            </w:r>
          </w:p>
          <w:p w14:paraId="4BF92B8A" w14:textId="77777777" w:rsidR="005E747F" w:rsidRDefault="005E747F" w:rsidP="001045C0">
            <w:pPr>
              <w:pStyle w:val="TAL"/>
              <w:rPr>
                <w:lang w:val="en-US" w:eastAsia="zh-CN"/>
              </w:rPr>
            </w:pPr>
            <w:r w:rsidRPr="001B6373">
              <w:rPr>
                <w:rFonts w:eastAsia="SimSun"/>
                <w:lang w:val="en-US" w:eastAsia="zh-CN"/>
              </w:rPr>
              <w:t>Clause 5.2.3.2.2</w:t>
            </w:r>
          </w:p>
          <w:p w14:paraId="0DBD6497" w14:textId="77777777" w:rsidR="005E747F" w:rsidRDefault="005E747F" w:rsidP="001045C0">
            <w:pPr>
              <w:pStyle w:val="TAL"/>
              <w:rPr>
                <w:ins w:id="295" w:author="Alexander Hamilton (Nokia)" w:date="2026-02-12T14:30:00Z" w16du:dateUtc="2026-02-12T14:30:00Z"/>
                <w:lang w:val="en-US" w:eastAsia="zh-CN"/>
              </w:rPr>
            </w:pPr>
            <w:r>
              <w:rPr>
                <w:rFonts w:hint="eastAsia"/>
                <w:lang w:val="en-US" w:eastAsia="zh-CN"/>
              </w:rPr>
              <w:t>C</w:t>
            </w:r>
            <w:r>
              <w:rPr>
                <w:lang w:val="en-US" w:eastAsia="zh-CN"/>
              </w:rPr>
              <w:t>lause 5.2.4.2.1 (Tests 1-1, 2-1, 3-1, 4-1, 5-1)</w:t>
            </w:r>
          </w:p>
          <w:p w14:paraId="310839EE" w14:textId="69C4BA02" w:rsidR="004C2307" w:rsidRPr="00C25669" w:rsidRDefault="004C2307" w:rsidP="001045C0">
            <w:pPr>
              <w:pStyle w:val="TAL"/>
              <w:rPr>
                <w:lang w:val="en-US" w:eastAsia="zh-CN"/>
              </w:rPr>
            </w:pPr>
            <w:ins w:id="296" w:author="Alexander Hamilton (Nokia)" w:date="2026-02-12T14:30:00Z" w16du:dateUtc="2026-02-12T14:30:00Z">
              <w:r>
                <w:rPr>
                  <w:lang w:val="en-US" w:eastAsia="zh-CN"/>
                </w:rPr>
                <w:t>Clause 5.2.5.2.1 (Test</w:t>
              </w:r>
              <w:r w:rsidR="00901936">
                <w:rPr>
                  <w:lang w:val="en-US" w:eastAsia="zh-CN"/>
                </w:rPr>
                <w:t xml:space="preserve"> 1-1)</w:t>
              </w:r>
            </w:ins>
          </w:p>
        </w:tc>
        <w:tc>
          <w:tcPr>
            <w:tcW w:w="1039" w:type="pct"/>
            <w:tcBorders>
              <w:top w:val="nil"/>
              <w:bottom w:val="single" w:sz="4" w:space="0" w:color="auto"/>
            </w:tcBorders>
          </w:tcPr>
          <w:p w14:paraId="23A32F69" w14:textId="77777777" w:rsidR="005E747F" w:rsidRPr="00C25669" w:rsidRDefault="005E747F" w:rsidP="001045C0">
            <w:pPr>
              <w:pStyle w:val="TAL"/>
              <w:rPr>
                <w:lang w:val="en-US" w:eastAsia="zh-CN"/>
              </w:rPr>
            </w:pPr>
          </w:p>
        </w:tc>
      </w:tr>
      <w:tr w:rsidR="005E747F" w:rsidRPr="00C25669" w14:paraId="425BC0E9" w14:textId="77777777" w:rsidTr="001045C0">
        <w:trPr>
          <w:trHeight w:val="58"/>
        </w:trPr>
        <w:tc>
          <w:tcPr>
            <w:tcW w:w="1463" w:type="pct"/>
            <w:tcBorders>
              <w:bottom w:val="nil"/>
            </w:tcBorders>
          </w:tcPr>
          <w:p w14:paraId="376EC9C4" w14:textId="77777777" w:rsidR="005E747F" w:rsidRPr="00C25669" w:rsidRDefault="005E747F" w:rsidP="001045C0">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proofErr w:type="spellStart"/>
            <w:r w:rsidRPr="0010641E">
              <w:rPr>
                <w:i/>
              </w:rPr>
              <w:t>maxNumberActiveTCI-PerBWP</w:t>
            </w:r>
            <w:proofErr w:type="spellEnd"/>
            <w:r w:rsidRPr="0010641E">
              <w:rPr>
                <w:i/>
                <w:lang w:val="en-US" w:eastAsia="zh-CN"/>
              </w:rPr>
              <w:t>)</w:t>
            </w:r>
          </w:p>
        </w:tc>
        <w:tc>
          <w:tcPr>
            <w:tcW w:w="614" w:type="pct"/>
          </w:tcPr>
          <w:p w14:paraId="303F2757" w14:textId="77777777" w:rsidR="005E747F" w:rsidRPr="00C25669" w:rsidRDefault="005E747F" w:rsidP="001045C0">
            <w:pPr>
              <w:pStyle w:val="TAL"/>
              <w:rPr>
                <w:lang w:val="en-US" w:eastAsia="zh-CN"/>
              </w:rPr>
            </w:pPr>
            <w:r w:rsidRPr="0010641E">
              <w:rPr>
                <w:lang w:val="en-US" w:eastAsia="zh-CN"/>
              </w:rPr>
              <w:t>FR1 FDD</w:t>
            </w:r>
          </w:p>
        </w:tc>
        <w:tc>
          <w:tcPr>
            <w:tcW w:w="497" w:type="pct"/>
          </w:tcPr>
          <w:p w14:paraId="01D504DC" w14:textId="77777777" w:rsidR="005E747F" w:rsidRPr="00C25669" w:rsidRDefault="005E747F" w:rsidP="001045C0">
            <w:pPr>
              <w:pStyle w:val="TAL"/>
              <w:rPr>
                <w:lang w:val="en-US" w:eastAsia="zh-CN"/>
              </w:rPr>
            </w:pPr>
            <w:r w:rsidRPr="0010641E">
              <w:rPr>
                <w:lang w:val="en-US" w:eastAsia="zh-CN"/>
              </w:rPr>
              <w:t>PDSCH</w:t>
            </w:r>
          </w:p>
        </w:tc>
        <w:tc>
          <w:tcPr>
            <w:tcW w:w="1387" w:type="pct"/>
          </w:tcPr>
          <w:p w14:paraId="64280DA3" w14:textId="77777777" w:rsidR="005E747F" w:rsidRPr="0010641E" w:rsidRDefault="005E747F" w:rsidP="001045C0">
            <w:pPr>
              <w:pStyle w:val="TAL"/>
              <w:rPr>
                <w:lang w:val="en-US" w:eastAsia="zh-CN"/>
              </w:rPr>
            </w:pPr>
            <w:r w:rsidRPr="0010641E">
              <w:rPr>
                <w:lang w:val="en-US" w:eastAsia="zh-CN"/>
              </w:rPr>
              <w:t>Clause 5.2.2.1.10</w:t>
            </w:r>
            <w:r>
              <w:rPr>
                <w:lang w:val="en-US" w:eastAsia="zh-CN"/>
              </w:rPr>
              <w:t xml:space="preserve"> (Test 1-2)</w:t>
            </w:r>
          </w:p>
          <w:p w14:paraId="6FA01C60" w14:textId="77777777" w:rsidR="005E747F" w:rsidRPr="001B6373" w:rsidRDefault="005E747F" w:rsidP="001045C0">
            <w:pPr>
              <w:pStyle w:val="TAL"/>
              <w:rPr>
                <w:rFonts w:eastAsia="SimSun"/>
                <w:lang w:val="en-US" w:eastAsia="zh-CN"/>
              </w:rPr>
            </w:pPr>
            <w:r w:rsidRPr="0010641E">
              <w:rPr>
                <w:lang w:val="en-US" w:eastAsia="zh-CN"/>
              </w:rPr>
              <w:t>Clause 5.2.3.1.10</w:t>
            </w:r>
            <w:r>
              <w:rPr>
                <w:lang w:val="en-US" w:eastAsia="zh-CN"/>
              </w:rPr>
              <w:t xml:space="preserve"> (Test 1-2)</w:t>
            </w:r>
          </w:p>
        </w:tc>
        <w:tc>
          <w:tcPr>
            <w:tcW w:w="1039" w:type="pct"/>
            <w:tcBorders>
              <w:bottom w:val="nil"/>
            </w:tcBorders>
          </w:tcPr>
          <w:p w14:paraId="6C6D90E0" w14:textId="77777777" w:rsidR="005E747F" w:rsidRPr="00C25669" w:rsidRDefault="005E747F" w:rsidP="001045C0">
            <w:pPr>
              <w:pStyle w:val="TAL"/>
              <w:rPr>
                <w:lang w:val="en-US" w:eastAsia="zh-CN"/>
              </w:rPr>
            </w:pPr>
            <w:r>
              <w:rPr>
                <w:lang w:val="en-US" w:eastAsia="zh-CN"/>
              </w:rPr>
              <w:t xml:space="preserve">The requirements apply only when </w:t>
            </w:r>
            <w:proofErr w:type="spellStart"/>
            <w:r w:rsidRPr="00E1440C">
              <w:rPr>
                <w:i/>
              </w:rPr>
              <w:t>maxNumberActiveTCI-PerBWP</w:t>
            </w:r>
            <w:proofErr w:type="spellEnd"/>
            <w:r w:rsidRPr="00E1440C">
              <w:rPr>
                <w:lang w:val="en-US" w:eastAsia="zh-CN"/>
              </w:rPr>
              <w:t xml:space="preserve"> </w:t>
            </w:r>
            <w:r>
              <w:rPr>
                <w:lang w:val="en-US" w:eastAsia="zh-CN"/>
              </w:rPr>
              <w:t xml:space="preserve"> is other than n1.</w:t>
            </w:r>
          </w:p>
        </w:tc>
      </w:tr>
      <w:tr w:rsidR="005E747F" w:rsidRPr="00C25669" w14:paraId="4878983A" w14:textId="77777777" w:rsidTr="001045C0">
        <w:trPr>
          <w:trHeight w:val="58"/>
        </w:trPr>
        <w:tc>
          <w:tcPr>
            <w:tcW w:w="1463" w:type="pct"/>
            <w:tcBorders>
              <w:top w:val="nil"/>
              <w:bottom w:val="single" w:sz="4" w:space="0" w:color="auto"/>
            </w:tcBorders>
          </w:tcPr>
          <w:p w14:paraId="550474E6" w14:textId="77777777" w:rsidR="005E747F" w:rsidRPr="00C25669" w:rsidRDefault="005E747F" w:rsidP="001045C0">
            <w:pPr>
              <w:pStyle w:val="TAL"/>
              <w:rPr>
                <w:lang w:val="en-US" w:eastAsia="zh-CN"/>
              </w:rPr>
            </w:pPr>
          </w:p>
        </w:tc>
        <w:tc>
          <w:tcPr>
            <w:tcW w:w="614" w:type="pct"/>
          </w:tcPr>
          <w:p w14:paraId="2705759F" w14:textId="77777777" w:rsidR="005E747F" w:rsidRPr="00C25669" w:rsidRDefault="005E747F" w:rsidP="001045C0">
            <w:pPr>
              <w:pStyle w:val="TAL"/>
              <w:rPr>
                <w:lang w:val="en-US" w:eastAsia="zh-CN"/>
              </w:rPr>
            </w:pPr>
            <w:r>
              <w:rPr>
                <w:rFonts w:hint="eastAsia"/>
                <w:lang w:val="en-US" w:eastAsia="zh-CN"/>
              </w:rPr>
              <w:t>F</w:t>
            </w:r>
            <w:r>
              <w:rPr>
                <w:lang w:val="en-US" w:eastAsia="zh-CN"/>
              </w:rPr>
              <w:t>R1 TDD</w:t>
            </w:r>
          </w:p>
        </w:tc>
        <w:tc>
          <w:tcPr>
            <w:tcW w:w="497" w:type="pct"/>
          </w:tcPr>
          <w:p w14:paraId="177E14FA" w14:textId="77777777" w:rsidR="005E747F" w:rsidRPr="00C25669" w:rsidRDefault="005E747F" w:rsidP="001045C0">
            <w:pPr>
              <w:pStyle w:val="TAL"/>
              <w:rPr>
                <w:lang w:val="en-US" w:eastAsia="zh-CN"/>
              </w:rPr>
            </w:pPr>
            <w:r>
              <w:rPr>
                <w:rFonts w:hint="eastAsia"/>
                <w:lang w:val="en-US" w:eastAsia="zh-CN"/>
              </w:rPr>
              <w:t>P</w:t>
            </w:r>
            <w:r>
              <w:rPr>
                <w:lang w:val="en-US" w:eastAsia="zh-CN"/>
              </w:rPr>
              <w:t>DSCH</w:t>
            </w:r>
          </w:p>
        </w:tc>
        <w:tc>
          <w:tcPr>
            <w:tcW w:w="1387" w:type="pct"/>
          </w:tcPr>
          <w:p w14:paraId="5AF787D8" w14:textId="77777777" w:rsidR="005E747F" w:rsidRPr="0010641E" w:rsidRDefault="005E747F" w:rsidP="001045C0">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65235F2E" w14:textId="77777777" w:rsidR="005E747F" w:rsidRPr="001B6373" w:rsidRDefault="005E747F" w:rsidP="001045C0">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tcPr>
          <w:p w14:paraId="19074F44" w14:textId="77777777" w:rsidR="005E747F" w:rsidRPr="00C25669" w:rsidRDefault="005E747F" w:rsidP="001045C0">
            <w:pPr>
              <w:pStyle w:val="TAL"/>
              <w:rPr>
                <w:lang w:val="en-US" w:eastAsia="zh-CN"/>
              </w:rPr>
            </w:pPr>
          </w:p>
        </w:tc>
      </w:tr>
      <w:tr w:rsidR="005E747F" w:rsidRPr="00C25669" w14:paraId="351D8E72" w14:textId="77777777" w:rsidTr="001045C0">
        <w:trPr>
          <w:trHeight w:val="58"/>
        </w:trPr>
        <w:tc>
          <w:tcPr>
            <w:tcW w:w="1463" w:type="pct"/>
            <w:vMerge w:val="restart"/>
            <w:tcBorders>
              <w:top w:val="single" w:sz="4" w:space="0" w:color="auto"/>
            </w:tcBorders>
          </w:tcPr>
          <w:p w14:paraId="5574CF92" w14:textId="77777777" w:rsidR="005E747F" w:rsidRPr="00401CAC" w:rsidRDefault="005E747F" w:rsidP="001045C0">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proofErr w:type="spellStart"/>
            <w:r w:rsidRPr="00C811E8">
              <w:rPr>
                <w:rFonts w:cs="Arial"/>
                <w:i/>
                <w:szCs w:val="18"/>
              </w:rPr>
              <w:t>maxSimultaneousResourceSetsPerCC</w:t>
            </w:r>
            <w:proofErr w:type="spellEnd"/>
            <w:r>
              <w:rPr>
                <w:rFonts w:cs="Arial"/>
                <w:iCs/>
                <w:szCs w:val="18"/>
              </w:rPr>
              <w:t>)</w:t>
            </w:r>
          </w:p>
        </w:tc>
        <w:tc>
          <w:tcPr>
            <w:tcW w:w="614" w:type="pct"/>
          </w:tcPr>
          <w:p w14:paraId="7D4C0075" w14:textId="77777777" w:rsidR="005E747F" w:rsidRDefault="005E747F" w:rsidP="001045C0">
            <w:pPr>
              <w:pStyle w:val="TAL"/>
              <w:rPr>
                <w:lang w:val="en-US" w:eastAsia="zh-CN"/>
              </w:rPr>
            </w:pPr>
            <w:r w:rsidRPr="00E1440C">
              <w:rPr>
                <w:lang w:val="en-US" w:eastAsia="zh-CN"/>
              </w:rPr>
              <w:t>FR1 FDD</w:t>
            </w:r>
          </w:p>
        </w:tc>
        <w:tc>
          <w:tcPr>
            <w:tcW w:w="497" w:type="pct"/>
          </w:tcPr>
          <w:p w14:paraId="67BA8256" w14:textId="77777777" w:rsidR="005E747F" w:rsidRDefault="005E747F" w:rsidP="001045C0">
            <w:pPr>
              <w:pStyle w:val="TAL"/>
              <w:rPr>
                <w:lang w:val="en-US" w:eastAsia="zh-CN"/>
              </w:rPr>
            </w:pPr>
            <w:r w:rsidRPr="00E1440C">
              <w:rPr>
                <w:lang w:val="en-US" w:eastAsia="zh-CN"/>
              </w:rPr>
              <w:t>PDSCH</w:t>
            </w:r>
          </w:p>
        </w:tc>
        <w:tc>
          <w:tcPr>
            <w:tcW w:w="1387" w:type="pct"/>
          </w:tcPr>
          <w:p w14:paraId="79270491" w14:textId="77777777" w:rsidR="005E747F" w:rsidRPr="00E1440C" w:rsidRDefault="005E747F" w:rsidP="001045C0">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68E71B05" w14:textId="77777777" w:rsidR="005E747F" w:rsidRDefault="005E747F" w:rsidP="001045C0">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050481D6"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5.2.2.1.11</w:t>
            </w:r>
          </w:p>
          <w:p w14:paraId="18F59B41"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5.2.2.1.12</w:t>
            </w:r>
          </w:p>
          <w:p w14:paraId="2151BC0C"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5.2.2.1.13</w:t>
            </w:r>
          </w:p>
          <w:p w14:paraId="57A7CB03"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5.2.2.1.14</w:t>
            </w:r>
          </w:p>
          <w:p w14:paraId="5B2403D6"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5.2.3.1.11</w:t>
            </w:r>
          </w:p>
          <w:p w14:paraId="0FB4091A"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5.2.3.1.12</w:t>
            </w:r>
          </w:p>
          <w:p w14:paraId="08CDF48E"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5.2.3.1.13</w:t>
            </w:r>
          </w:p>
          <w:p w14:paraId="602B9159" w14:textId="77777777" w:rsidR="005E747F" w:rsidRDefault="005E747F" w:rsidP="001045C0">
            <w:pPr>
              <w:pStyle w:val="TAL"/>
              <w:rPr>
                <w:lang w:val="en-US" w:eastAsia="zh-CN"/>
              </w:rPr>
            </w:pPr>
            <w:r w:rsidRPr="006E5C39">
              <w:rPr>
                <w:lang w:val="en-US" w:eastAsia="zh-CN"/>
              </w:rPr>
              <w:t>Clause 5.2.3.1.14</w:t>
            </w:r>
          </w:p>
        </w:tc>
        <w:tc>
          <w:tcPr>
            <w:tcW w:w="1039" w:type="pct"/>
            <w:vMerge w:val="restart"/>
            <w:tcBorders>
              <w:top w:val="single" w:sz="4" w:space="0" w:color="auto"/>
            </w:tcBorders>
          </w:tcPr>
          <w:p w14:paraId="0273F228" w14:textId="77777777" w:rsidR="005E747F" w:rsidRPr="00C25669" w:rsidRDefault="005E747F" w:rsidP="001045C0">
            <w:pPr>
              <w:pStyle w:val="TAL"/>
              <w:rPr>
                <w:lang w:val="en-US" w:eastAsia="zh-CN"/>
              </w:rPr>
            </w:pPr>
            <w:r>
              <w:rPr>
                <w:lang w:val="en-US" w:eastAsia="zh-CN"/>
              </w:rPr>
              <w:t xml:space="preserve">The requirements apply only when </w:t>
            </w:r>
            <w:proofErr w:type="spellStart"/>
            <w:r w:rsidRPr="00C811E8">
              <w:rPr>
                <w:rFonts w:cs="Arial"/>
                <w:i/>
                <w:szCs w:val="18"/>
              </w:rPr>
              <w:t>maxSimultaneousResourceSetsPerCC</w:t>
            </w:r>
            <w:proofErr w:type="spellEnd"/>
            <w:r>
              <w:rPr>
                <w:rFonts w:cs="Arial"/>
                <w:i/>
                <w:szCs w:val="18"/>
              </w:rPr>
              <w:t xml:space="preserve"> </w:t>
            </w:r>
            <w:r>
              <w:rPr>
                <w:rFonts w:cs="Arial"/>
                <w:iCs/>
                <w:szCs w:val="18"/>
              </w:rPr>
              <w:t>≥ 2</w:t>
            </w:r>
          </w:p>
        </w:tc>
      </w:tr>
      <w:tr w:rsidR="005E747F" w:rsidRPr="00C25669" w14:paraId="4A6EAFAF" w14:textId="77777777" w:rsidTr="001045C0">
        <w:trPr>
          <w:trHeight w:val="58"/>
        </w:trPr>
        <w:tc>
          <w:tcPr>
            <w:tcW w:w="1463" w:type="pct"/>
            <w:vMerge/>
          </w:tcPr>
          <w:p w14:paraId="49EE81CF" w14:textId="77777777" w:rsidR="005E747F" w:rsidRDefault="005E747F" w:rsidP="001045C0">
            <w:pPr>
              <w:pStyle w:val="TAL"/>
              <w:rPr>
                <w:lang w:val="en-US" w:eastAsia="zh-CN"/>
              </w:rPr>
            </w:pPr>
          </w:p>
        </w:tc>
        <w:tc>
          <w:tcPr>
            <w:tcW w:w="614" w:type="pct"/>
          </w:tcPr>
          <w:p w14:paraId="5DF6BD3C" w14:textId="77777777" w:rsidR="005E747F" w:rsidRPr="00E1440C" w:rsidRDefault="005E747F" w:rsidP="001045C0">
            <w:pPr>
              <w:pStyle w:val="TAL"/>
              <w:rPr>
                <w:lang w:val="en-US" w:eastAsia="zh-CN"/>
              </w:rPr>
            </w:pPr>
            <w:r w:rsidRPr="00E1440C">
              <w:rPr>
                <w:rFonts w:hint="eastAsia"/>
                <w:lang w:val="en-US" w:eastAsia="zh-CN"/>
              </w:rPr>
              <w:t>F</w:t>
            </w:r>
            <w:r w:rsidRPr="00E1440C">
              <w:rPr>
                <w:lang w:val="en-US" w:eastAsia="zh-CN"/>
              </w:rPr>
              <w:t>R1 TDD</w:t>
            </w:r>
          </w:p>
        </w:tc>
        <w:tc>
          <w:tcPr>
            <w:tcW w:w="497" w:type="pct"/>
          </w:tcPr>
          <w:p w14:paraId="5DC69B3C" w14:textId="77777777" w:rsidR="005E747F" w:rsidRPr="00E1440C" w:rsidRDefault="005E747F" w:rsidP="001045C0">
            <w:pPr>
              <w:pStyle w:val="TAL"/>
              <w:rPr>
                <w:lang w:val="en-US" w:eastAsia="zh-CN"/>
              </w:rPr>
            </w:pPr>
            <w:r w:rsidRPr="00E1440C">
              <w:rPr>
                <w:rFonts w:hint="eastAsia"/>
                <w:lang w:val="en-US" w:eastAsia="zh-CN"/>
              </w:rPr>
              <w:t>P</w:t>
            </w:r>
            <w:r w:rsidRPr="00E1440C">
              <w:rPr>
                <w:lang w:val="en-US" w:eastAsia="zh-CN"/>
              </w:rPr>
              <w:t>DSCH</w:t>
            </w:r>
          </w:p>
        </w:tc>
        <w:tc>
          <w:tcPr>
            <w:tcW w:w="1387" w:type="pct"/>
          </w:tcPr>
          <w:p w14:paraId="273E30FA" w14:textId="77777777" w:rsidR="005E747F" w:rsidRPr="00E1440C" w:rsidRDefault="005E747F" w:rsidP="001045C0">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17E9BB0B" w14:textId="77777777" w:rsidR="005E747F" w:rsidRDefault="005E747F" w:rsidP="001045C0">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7CB94EC3"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5.2.2.2.11</w:t>
            </w:r>
          </w:p>
          <w:p w14:paraId="6C0F90C3"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5.2.2.2.12</w:t>
            </w:r>
          </w:p>
          <w:p w14:paraId="2C3187D8"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5.2.2.2.13</w:t>
            </w:r>
          </w:p>
          <w:p w14:paraId="03353ED1"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5.2.2.2.14</w:t>
            </w:r>
          </w:p>
          <w:p w14:paraId="2CB78722"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5.2.3.2.11</w:t>
            </w:r>
          </w:p>
          <w:p w14:paraId="17C7E777"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5.2.3.2.12</w:t>
            </w:r>
          </w:p>
          <w:p w14:paraId="6B078EFA" w14:textId="77777777" w:rsidR="005E747F" w:rsidRPr="006E5C39"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5.2.3.2.13</w:t>
            </w:r>
          </w:p>
          <w:p w14:paraId="1C05095B" w14:textId="77777777" w:rsidR="005E747F" w:rsidRPr="00E1440C" w:rsidRDefault="005E747F" w:rsidP="001045C0">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tcPr>
          <w:p w14:paraId="08449758" w14:textId="77777777" w:rsidR="005E747F" w:rsidRDefault="005E747F" w:rsidP="001045C0">
            <w:pPr>
              <w:pStyle w:val="TAL"/>
              <w:rPr>
                <w:lang w:val="en-US" w:eastAsia="zh-CN"/>
              </w:rPr>
            </w:pPr>
          </w:p>
        </w:tc>
      </w:tr>
    </w:tbl>
    <w:p w14:paraId="2F522E38" w14:textId="3B1767CE" w:rsidR="005E747F" w:rsidRDefault="005E747F" w:rsidP="005E747F">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Pr>
          <w:b/>
          <w:i/>
          <w:noProof/>
          <w:color w:val="FF0000"/>
          <w:lang w:val="en-US" w:eastAsia="zh-CN"/>
        </w:rPr>
        <w:t>2</w:t>
      </w:r>
      <w:r w:rsidRPr="0092498C">
        <w:rPr>
          <w:b/>
          <w:i/>
          <w:noProof/>
          <w:color w:val="FF0000"/>
          <w:lang w:val="en-US" w:eastAsia="zh-CN"/>
        </w:rPr>
        <w:t>&gt;</w:t>
      </w:r>
    </w:p>
    <w:p w14:paraId="20E0D66B" w14:textId="77777777" w:rsidR="005E747F" w:rsidRDefault="005E747F" w:rsidP="00BF2480">
      <w:pPr>
        <w:jc w:val="center"/>
        <w:rPr>
          <w:b/>
          <w:i/>
          <w:noProof/>
          <w:color w:val="FF0000"/>
          <w:lang w:val="en-US" w:eastAsia="zh-CN"/>
        </w:rPr>
      </w:pPr>
    </w:p>
    <w:sectPr w:rsidR="005E747F" w:rsidSect="009A6F1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B1B9F" w14:textId="77777777" w:rsidR="007F6F49" w:rsidRDefault="007F6F49">
      <w:r>
        <w:separator/>
      </w:r>
    </w:p>
  </w:endnote>
  <w:endnote w:type="continuationSeparator" w:id="0">
    <w:p w14:paraId="65DB5607" w14:textId="77777777" w:rsidR="007F6F49" w:rsidRDefault="007F6F49">
      <w:r>
        <w:continuationSeparator/>
      </w:r>
    </w:p>
  </w:endnote>
  <w:endnote w:type="continuationNotice" w:id="1">
    <w:p w14:paraId="15AF3F59" w14:textId="77777777" w:rsidR="007F6F49" w:rsidRDefault="007F6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1EB78" w14:textId="77777777" w:rsidR="007F6F49" w:rsidRDefault="007F6F49">
      <w:r>
        <w:separator/>
      </w:r>
    </w:p>
  </w:footnote>
  <w:footnote w:type="continuationSeparator" w:id="0">
    <w:p w14:paraId="581F2E63" w14:textId="77777777" w:rsidR="007F6F49" w:rsidRDefault="007F6F49">
      <w:r>
        <w:continuationSeparator/>
      </w:r>
    </w:p>
  </w:footnote>
  <w:footnote w:type="continuationNotice" w:id="1">
    <w:p w14:paraId="1856E18B" w14:textId="77777777" w:rsidR="007F6F49" w:rsidRDefault="007F6F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Hamilton">
    <w15:presenceInfo w15:providerId="None" w15:userId="Alex Hamilton"/>
  </w15:person>
  <w15:person w15:author="Alexander Hamilton (Nokia)">
    <w15:presenceInfo w15:providerId="AD" w15:userId="S::alexander.hamilton@nokia.com::46f7260b-b636-4388-9cbb-9572737c00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E3786"/>
    <w:rsid w:val="000F11F4"/>
    <w:rsid w:val="000F23AC"/>
    <w:rsid w:val="000F665A"/>
    <w:rsid w:val="0010614A"/>
    <w:rsid w:val="0011549D"/>
    <w:rsid w:val="00116BCD"/>
    <w:rsid w:val="001221FA"/>
    <w:rsid w:val="00122638"/>
    <w:rsid w:val="001227ED"/>
    <w:rsid w:val="00127961"/>
    <w:rsid w:val="0013011E"/>
    <w:rsid w:val="001305F8"/>
    <w:rsid w:val="00130CA6"/>
    <w:rsid w:val="0013736E"/>
    <w:rsid w:val="00145D43"/>
    <w:rsid w:val="00146664"/>
    <w:rsid w:val="0015572F"/>
    <w:rsid w:val="00166BA0"/>
    <w:rsid w:val="00173ED4"/>
    <w:rsid w:val="00180358"/>
    <w:rsid w:val="00182BFD"/>
    <w:rsid w:val="00184D3E"/>
    <w:rsid w:val="00192C46"/>
    <w:rsid w:val="001A06B8"/>
    <w:rsid w:val="001A08B3"/>
    <w:rsid w:val="001A7A18"/>
    <w:rsid w:val="001A7B60"/>
    <w:rsid w:val="001B14CF"/>
    <w:rsid w:val="001B52F0"/>
    <w:rsid w:val="001B7A65"/>
    <w:rsid w:val="001C228C"/>
    <w:rsid w:val="001C4FF2"/>
    <w:rsid w:val="001C6147"/>
    <w:rsid w:val="001C6A66"/>
    <w:rsid w:val="001D4B86"/>
    <w:rsid w:val="001E41F3"/>
    <w:rsid w:val="001E555B"/>
    <w:rsid w:val="001F7D5E"/>
    <w:rsid w:val="0021314B"/>
    <w:rsid w:val="00220168"/>
    <w:rsid w:val="002210EC"/>
    <w:rsid w:val="00222035"/>
    <w:rsid w:val="00244BCB"/>
    <w:rsid w:val="00257AA7"/>
    <w:rsid w:val="0026004D"/>
    <w:rsid w:val="002628D4"/>
    <w:rsid w:val="002640DD"/>
    <w:rsid w:val="002726EF"/>
    <w:rsid w:val="00275D12"/>
    <w:rsid w:val="00284FEB"/>
    <w:rsid w:val="002860C4"/>
    <w:rsid w:val="00290245"/>
    <w:rsid w:val="00297AE0"/>
    <w:rsid w:val="002A1FBE"/>
    <w:rsid w:val="002A68EE"/>
    <w:rsid w:val="002A779B"/>
    <w:rsid w:val="002B18F6"/>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A115A"/>
    <w:rsid w:val="003A1308"/>
    <w:rsid w:val="003A6C16"/>
    <w:rsid w:val="003B0DF7"/>
    <w:rsid w:val="003B24BC"/>
    <w:rsid w:val="003B60F6"/>
    <w:rsid w:val="003D2FA2"/>
    <w:rsid w:val="003D5ECC"/>
    <w:rsid w:val="003D5FD4"/>
    <w:rsid w:val="003E1A36"/>
    <w:rsid w:val="003E711A"/>
    <w:rsid w:val="003E7DFE"/>
    <w:rsid w:val="003F2941"/>
    <w:rsid w:val="00400ED6"/>
    <w:rsid w:val="00406192"/>
    <w:rsid w:val="00407458"/>
    <w:rsid w:val="00410371"/>
    <w:rsid w:val="004149EB"/>
    <w:rsid w:val="00417274"/>
    <w:rsid w:val="00417721"/>
    <w:rsid w:val="0042382F"/>
    <w:rsid w:val="004242F1"/>
    <w:rsid w:val="004278E6"/>
    <w:rsid w:val="00432B92"/>
    <w:rsid w:val="00433E43"/>
    <w:rsid w:val="0044360D"/>
    <w:rsid w:val="00453248"/>
    <w:rsid w:val="0046082A"/>
    <w:rsid w:val="00466A3A"/>
    <w:rsid w:val="004700B4"/>
    <w:rsid w:val="00474069"/>
    <w:rsid w:val="00475168"/>
    <w:rsid w:val="00476961"/>
    <w:rsid w:val="004877D3"/>
    <w:rsid w:val="00491D66"/>
    <w:rsid w:val="00494BD0"/>
    <w:rsid w:val="004A36EB"/>
    <w:rsid w:val="004A77D8"/>
    <w:rsid w:val="004B1CB2"/>
    <w:rsid w:val="004B2D3E"/>
    <w:rsid w:val="004B75B7"/>
    <w:rsid w:val="004C2307"/>
    <w:rsid w:val="004C610E"/>
    <w:rsid w:val="004D41A0"/>
    <w:rsid w:val="004E41B5"/>
    <w:rsid w:val="004E48A6"/>
    <w:rsid w:val="004F0FBE"/>
    <w:rsid w:val="00502365"/>
    <w:rsid w:val="00513E78"/>
    <w:rsid w:val="005141D9"/>
    <w:rsid w:val="0051580D"/>
    <w:rsid w:val="00522CAA"/>
    <w:rsid w:val="0052378C"/>
    <w:rsid w:val="00527AD0"/>
    <w:rsid w:val="0053030C"/>
    <w:rsid w:val="00532087"/>
    <w:rsid w:val="00532C64"/>
    <w:rsid w:val="00533DD5"/>
    <w:rsid w:val="00537968"/>
    <w:rsid w:val="00537E6F"/>
    <w:rsid w:val="00547111"/>
    <w:rsid w:val="0054754E"/>
    <w:rsid w:val="00551479"/>
    <w:rsid w:val="00554E2F"/>
    <w:rsid w:val="005555DE"/>
    <w:rsid w:val="005609F1"/>
    <w:rsid w:val="00571D40"/>
    <w:rsid w:val="00580AB9"/>
    <w:rsid w:val="0058566F"/>
    <w:rsid w:val="00585D4D"/>
    <w:rsid w:val="00592D74"/>
    <w:rsid w:val="00594B13"/>
    <w:rsid w:val="00595368"/>
    <w:rsid w:val="005A58FD"/>
    <w:rsid w:val="005A6E0C"/>
    <w:rsid w:val="005B2227"/>
    <w:rsid w:val="005C3E31"/>
    <w:rsid w:val="005D5941"/>
    <w:rsid w:val="005D62AC"/>
    <w:rsid w:val="005D7527"/>
    <w:rsid w:val="005E2AB9"/>
    <w:rsid w:val="005E2C44"/>
    <w:rsid w:val="005E3D6B"/>
    <w:rsid w:val="005E53B0"/>
    <w:rsid w:val="005E747F"/>
    <w:rsid w:val="005F102C"/>
    <w:rsid w:val="005F5BAF"/>
    <w:rsid w:val="006012B5"/>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8D6"/>
    <w:rsid w:val="00697F46"/>
    <w:rsid w:val="006A3D4A"/>
    <w:rsid w:val="006A77AC"/>
    <w:rsid w:val="006B46FB"/>
    <w:rsid w:val="006B5E53"/>
    <w:rsid w:val="006D0510"/>
    <w:rsid w:val="006D4435"/>
    <w:rsid w:val="006D4B9E"/>
    <w:rsid w:val="006E21FB"/>
    <w:rsid w:val="006F5A5A"/>
    <w:rsid w:val="006F6DE7"/>
    <w:rsid w:val="006F7776"/>
    <w:rsid w:val="00700E4E"/>
    <w:rsid w:val="007146E8"/>
    <w:rsid w:val="00725131"/>
    <w:rsid w:val="0072536D"/>
    <w:rsid w:val="00734A2A"/>
    <w:rsid w:val="00734F88"/>
    <w:rsid w:val="00735526"/>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A7B24"/>
    <w:rsid w:val="007B512A"/>
    <w:rsid w:val="007C2097"/>
    <w:rsid w:val="007C5CB5"/>
    <w:rsid w:val="007C5FD1"/>
    <w:rsid w:val="007D6A07"/>
    <w:rsid w:val="007D7EAB"/>
    <w:rsid w:val="007E4BCB"/>
    <w:rsid w:val="007E63C7"/>
    <w:rsid w:val="007F0848"/>
    <w:rsid w:val="007F6F49"/>
    <w:rsid w:val="007F7259"/>
    <w:rsid w:val="007F7ACF"/>
    <w:rsid w:val="00801569"/>
    <w:rsid w:val="00803F24"/>
    <w:rsid w:val="008040A8"/>
    <w:rsid w:val="0081016A"/>
    <w:rsid w:val="00812C1F"/>
    <w:rsid w:val="00820959"/>
    <w:rsid w:val="0082401B"/>
    <w:rsid w:val="008279FA"/>
    <w:rsid w:val="00837BDC"/>
    <w:rsid w:val="00846D3B"/>
    <w:rsid w:val="00852B0F"/>
    <w:rsid w:val="008543C0"/>
    <w:rsid w:val="0085574D"/>
    <w:rsid w:val="00857EA9"/>
    <w:rsid w:val="00860E77"/>
    <w:rsid w:val="00860F5E"/>
    <w:rsid w:val="008626E7"/>
    <w:rsid w:val="00862B65"/>
    <w:rsid w:val="00862BC0"/>
    <w:rsid w:val="00866906"/>
    <w:rsid w:val="008705A9"/>
    <w:rsid w:val="00870EE7"/>
    <w:rsid w:val="00874D77"/>
    <w:rsid w:val="00881D22"/>
    <w:rsid w:val="008863B9"/>
    <w:rsid w:val="00886A1B"/>
    <w:rsid w:val="00886DB5"/>
    <w:rsid w:val="00887908"/>
    <w:rsid w:val="008A3A74"/>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1936"/>
    <w:rsid w:val="00903197"/>
    <w:rsid w:val="009046EF"/>
    <w:rsid w:val="009148DE"/>
    <w:rsid w:val="009176B5"/>
    <w:rsid w:val="00923A48"/>
    <w:rsid w:val="00925655"/>
    <w:rsid w:val="00925C0A"/>
    <w:rsid w:val="00936520"/>
    <w:rsid w:val="00937C49"/>
    <w:rsid w:val="00941E30"/>
    <w:rsid w:val="009641A2"/>
    <w:rsid w:val="00964FD9"/>
    <w:rsid w:val="009759FB"/>
    <w:rsid w:val="009777D9"/>
    <w:rsid w:val="00982D6A"/>
    <w:rsid w:val="00991B88"/>
    <w:rsid w:val="00993E10"/>
    <w:rsid w:val="009A2BFA"/>
    <w:rsid w:val="009A4BDE"/>
    <w:rsid w:val="009A5753"/>
    <w:rsid w:val="009A579D"/>
    <w:rsid w:val="009A6F1B"/>
    <w:rsid w:val="009B47F7"/>
    <w:rsid w:val="009D71B9"/>
    <w:rsid w:val="009E1D6D"/>
    <w:rsid w:val="009E3297"/>
    <w:rsid w:val="009E7DBB"/>
    <w:rsid w:val="009F2C20"/>
    <w:rsid w:val="009F3FDB"/>
    <w:rsid w:val="009F443B"/>
    <w:rsid w:val="009F4E51"/>
    <w:rsid w:val="009F58B1"/>
    <w:rsid w:val="009F734F"/>
    <w:rsid w:val="00A00588"/>
    <w:rsid w:val="00A01024"/>
    <w:rsid w:val="00A02DEB"/>
    <w:rsid w:val="00A0537D"/>
    <w:rsid w:val="00A05AA9"/>
    <w:rsid w:val="00A067D2"/>
    <w:rsid w:val="00A0710A"/>
    <w:rsid w:val="00A13A47"/>
    <w:rsid w:val="00A164C1"/>
    <w:rsid w:val="00A246B6"/>
    <w:rsid w:val="00A24DDC"/>
    <w:rsid w:val="00A256C6"/>
    <w:rsid w:val="00A26F6C"/>
    <w:rsid w:val="00A305C0"/>
    <w:rsid w:val="00A31BF9"/>
    <w:rsid w:val="00A328B3"/>
    <w:rsid w:val="00A32E16"/>
    <w:rsid w:val="00A337E9"/>
    <w:rsid w:val="00A33FEF"/>
    <w:rsid w:val="00A34F22"/>
    <w:rsid w:val="00A361A9"/>
    <w:rsid w:val="00A45244"/>
    <w:rsid w:val="00A47E70"/>
    <w:rsid w:val="00A50CF0"/>
    <w:rsid w:val="00A515B7"/>
    <w:rsid w:val="00A5290D"/>
    <w:rsid w:val="00A63051"/>
    <w:rsid w:val="00A6331D"/>
    <w:rsid w:val="00A76527"/>
    <w:rsid w:val="00A7671C"/>
    <w:rsid w:val="00A77F92"/>
    <w:rsid w:val="00A83961"/>
    <w:rsid w:val="00A85550"/>
    <w:rsid w:val="00A87C4C"/>
    <w:rsid w:val="00A90717"/>
    <w:rsid w:val="00AA1E8A"/>
    <w:rsid w:val="00AA2CBC"/>
    <w:rsid w:val="00AA31DF"/>
    <w:rsid w:val="00AA66A4"/>
    <w:rsid w:val="00AB6721"/>
    <w:rsid w:val="00AC19D1"/>
    <w:rsid w:val="00AC4119"/>
    <w:rsid w:val="00AC5820"/>
    <w:rsid w:val="00AD191A"/>
    <w:rsid w:val="00AD1CD8"/>
    <w:rsid w:val="00AE0CC7"/>
    <w:rsid w:val="00AE38AA"/>
    <w:rsid w:val="00AF1FA0"/>
    <w:rsid w:val="00AF3ECF"/>
    <w:rsid w:val="00AF6A2E"/>
    <w:rsid w:val="00B07B17"/>
    <w:rsid w:val="00B1190E"/>
    <w:rsid w:val="00B15A38"/>
    <w:rsid w:val="00B20466"/>
    <w:rsid w:val="00B24242"/>
    <w:rsid w:val="00B258BB"/>
    <w:rsid w:val="00B27533"/>
    <w:rsid w:val="00B33AEF"/>
    <w:rsid w:val="00B37684"/>
    <w:rsid w:val="00B41ADD"/>
    <w:rsid w:val="00B42D5A"/>
    <w:rsid w:val="00B4734A"/>
    <w:rsid w:val="00B47BC3"/>
    <w:rsid w:val="00B50392"/>
    <w:rsid w:val="00B50829"/>
    <w:rsid w:val="00B56B1B"/>
    <w:rsid w:val="00B6067B"/>
    <w:rsid w:val="00B65B94"/>
    <w:rsid w:val="00B66266"/>
    <w:rsid w:val="00B67B97"/>
    <w:rsid w:val="00B73286"/>
    <w:rsid w:val="00B77831"/>
    <w:rsid w:val="00B80ABE"/>
    <w:rsid w:val="00B85ECC"/>
    <w:rsid w:val="00B968C8"/>
    <w:rsid w:val="00B97E3B"/>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010"/>
    <w:rsid w:val="00BD7E23"/>
    <w:rsid w:val="00BE2A17"/>
    <w:rsid w:val="00BE64BC"/>
    <w:rsid w:val="00BF0B12"/>
    <w:rsid w:val="00BF13EF"/>
    <w:rsid w:val="00BF2480"/>
    <w:rsid w:val="00BF54F8"/>
    <w:rsid w:val="00BF6004"/>
    <w:rsid w:val="00BF617F"/>
    <w:rsid w:val="00BF70CB"/>
    <w:rsid w:val="00BF738B"/>
    <w:rsid w:val="00C04A18"/>
    <w:rsid w:val="00C06DED"/>
    <w:rsid w:val="00C2704A"/>
    <w:rsid w:val="00C31AE1"/>
    <w:rsid w:val="00C3229A"/>
    <w:rsid w:val="00C3272C"/>
    <w:rsid w:val="00C33521"/>
    <w:rsid w:val="00C36514"/>
    <w:rsid w:val="00C379F5"/>
    <w:rsid w:val="00C41A34"/>
    <w:rsid w:val="00C54018"/>
    <w:rsid w:val="00C571B5"/>
    <w:rsid w:val="00C66BA2"/>
    <w:rsid w:val="00C77EDB"/>
    <w:rsid w:val="00C819D8"/>
    <w:rsid w:val="00C8664E"/>
    <w:rsid w:val="00C870F6"/>
    <w:rsid w:val="00C9329C"/>
    <w:rsid w:val="00C94DEC"/>
    <w:rsid w:val="00C95985"/>
    <w:rsid w:val="00C9772D"/>
    <w:rsid w:val="00CA151E"/>
    <w:rsid w:val="00CC27DA"/>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656"/>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35C0"/>
    <w:rsid w:val="00DA4E01"/>
    <w:rsid w:val="00DA72B4"/>
    <w:rsid w:val="00DB07EB"/>
    <w:rsid w:val="00DB086A"/>
    <w:rsid w:val="00DB08AB"/>
    <w:rsid w:val="00DB0E4A"/>
    <w:rsid w:val="00DB1886"/>
    <w:rsid w:val="00DB26D0"/>
    <w:rsid w:val="00DB4034"/>
    <w:rsid w:val="00DD444F"/>
    <w:rsid w:val="00DD6214"/>
    <w:rsid w:val="00DE34CF"/>
    <w:rsid w:val="00DE63AA"/>
    <w:rsid w:val="00DF2E5C"/>
    <w:rsid w:val="00DF349D"/>
    <w:rsid w:val="00DF54D9"/>
    <w:rsid w:val="00DF6A12"/>
    <w:rsid w:val="00E00B5A"/>
    <w:rsid w:val="00E078D1"/>
    <w:rsid w:val="00E120AE"/>
    <w:rsid w:val="00E12A96"/>
    <w:rsid w:val="00E13F3D"/>
    <w:rsid w:val="00E25360"/>
    <w:rsid w:val="00E27BDD"/>
    <w:rsid w:val="00E34898"/>
    <w:rsid w:val="00E47DF1"/>
    <w:rsid w:val="00E60A28"/>
    <w:rsid w:val="00E61098"/>
    <w:rsid w:val="00E6131A"/>
    <w:rsid w:val="00E65C2F"/>
    <w:rsid w:val="00E67757"/>
    <w:rsid w:val="00E82A52"/>
    <w:rsid w:val="00E82AD2"/>
    <w:rsid w:val="00E84C73"/>
    <w:rsid w:val="00E85D1C"/>
    <w:rsid w:val="00E864A8"/>
    <w:rsid w:val="00E86BB5"/>
    <w:rsid w:val="00EA47EC"/>
    <w:rsid w:val="00EA4889"/>
    <w:rsid w:val="00EA4893"/>
    <w:rsid w:val="00EB09B7"/>
    <w:rsid w:val="00EB210C"/>
    <w:rsid w:val="00EB3607"/>
    <w:rsid w:val="00EB684D"/>
    <w:rsid w:val="00EB6B8A"/>
    <w:rsid w:val="00EC5EAF"/>
    <w:rsid w:val="00EC67E4"/>
    <w:rsid w:val="00EE12F4"/>
    <w:rsid w:val="00EE7264"/>
    <w:rsid w:val="00EE7D7C"/>
    <w:rsid w:val="00EF2E3D"/>
    <w:rsid w:val="00EF38F7"/>
    <w:rsid w:val="00F05957"/>
    <w:rsid w:val="00F200A9"/>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94DD8"/>
    <w:rsid w:val="00FB6386"/>
    <w:rsid w:val="00FB7E6C"/>
    <w:rsid w:val="00FC17BD"/>
    <w:rsid w:val="00FC2351"/>
    <w:rsid w:val="00FC7326"/>
    <w:rsid w:val="00FD23B4"/>
    <w:rsid w:val="00FD461C"/>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7CEAA4-BABA-4C63-87E6-A9C3CB1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3876">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480075647">
      <w:bodyDiv w:val="1"/>
      <w:marLeft w:val="0"/>
      <w:marRight w:val="0"/>
      <w:marTop w:val="0"/>
      <w:marBottom w:val="0"/>
      <w:divBdr>
        <w:top w:val="none" w:sz="0" w:space="0" w:color="auto"/>
        <w:left w:val="none" w:sz="0" w:space="0" w:color="auto"/>
        <w:bottom w:val="none" w:sz="0" w:space="0" w:color="auto"/>
        <w:right w:val="none" w:sz="0" w:space="0" w:color="auto"/>
      </w:divBdr>
    </w:div>
    <w:div w:id="1637951833">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RBI5PAMIO524-1616901215-61272</_dlc_DocId>
    <HideFromDelve xmlns="71c5aaf6-e6ce-465b-b873-5148d2a4c105">false</HideFromDelve>
    <_dlc_DocIdUrl xmlns="71c5aaf6-e6ce-465b-b873-5148d2a4c105">
      <Url>https://nokia.sharepoint.com/sites/gxp/_layouts/15/DocIdRedir.aspx?ID=RBI5PAMIO524-1616901215-61272</Url>
      <Description>RBI5PAMIO524-1616901215-61272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2.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3.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6936A76-89CE-4D77-A2E0-AC78C25CD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233</TotalTime>
  <Pages>3</Pages>
  <Words>4050</Words>
  <Characters>19121</Characters>
  <Application>Microsoft Office Word</Application>
  <DocSecurity>0</DocSecurity>
  <Lines>1470</Lines>
  <Paragraphs>827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Nokia</Company>
  <LinksUpToDate>false</LinksUpToDate>
  <CharactersWithSpaces>22344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Alexander Hamilton</dc:creator>
  <cp:keywords/>
  <cp:lastModifiedBy>Alexander Hamilton (Nokia)</cp:lastModifiedBy>
  <cp:revision>16</cp:revision>
  <cp:lastPrinted>1900-01-01T17:00:00Z</cp:lastPrinted>
  <dcterms:created xsi:type="dcterms:W3CDTF">2026-02-12T10:19:00Z</dcterms:created>
  <dcterms:modified xsi:type="dcterms:W3CDTF">2026-02-12T17:04:00Z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vt:lpwstr>
  </property>
  <property fmtid="{D5CDD505-2E9C-101B-9397-08002B2CF9AE}" pid="6" name="StartDate">
    <vt:lpwstr>February 9th</vt:lpwstr>
  </property>
  <property fmtid="{D5CDD505-2E9C-101B-9397-08002B2CF9AE}" pid="7" name="EndDate">
    <vt:lpwstr>February 13th, 2025</vt:lpwstr>
  </property>
  <property fmtid="{D5CDD505-2E9C-101B-9397-08002B2CF9AE}" pid="8" name="Tdoc#">
    <vt:lpwstr>R4-2602582</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NR_ENDC_RF_Ph4</vt:lpwstr>
  </property>
  <property fmtid="{D5CDD505-2E9C-101B-9397-08002B2CF9AE}" pid="16" name="Cat">
    <vt:lpwstr>B</vt:lpwstr>
  </property>
  <property fmtid="{D5CDD505-2E9C-101B-9397-08002B2CF9AE}" pid="17" name="ResDate">
    <vt:lpwstr>2025-11-01</vt:lpwstr>
  </property>
  <property fmtid="{D5CDD505-2E9C-101B-9397-08002B2CF9AE}" pid="18" name="Release">
    <vt:lpwstr>Rel-19</vt:lpwstr>
  </property>
  <property fmtid="{D5CDD505-2E9C-101B-9397-08002B2CF9AE}" pid="19" name="CrTitle">
    <vt:lpwstr>Applicability Rule for 6Rx PDSCH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3af7af93-4387-4995-bc15-4812f08256bf</vt:lpwstr>
  </property>
  <property fmtid="{D5CDD505-2E9C-101B-9397-08002B2CF9AE}" pid="23" name="ContentTypeId">
    <vt:lpwstr>0x01010055A05E76B664164F9F76E63E6D6BE6ED</vt:lpwstr>
  </property>
</Properties>
</file>